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22844014" w:rsidR="002F111B" w:rsidRDefault="006978DB">
      <w:pPr>
        <w:pStyle w:val="CRCoverPage"/>
        <w:tabs>
          <w:tab w:val="right" w:pos="9639"/>
        </w:tabs>
        <w:spacing w:after="0"/>
        <w:rPr>
          <w:b/>
          <w:i/>
          <w:sz w:val="28"/>
          <w:lang w:val="en-US"/>
        </w:rPr>
      </w:pPr>
      <w:r>
        <w:rPr>
          <w:rFonts w:cs="Arial"/>
          <w:b/>
          <w:bCs/>
          <w:sz w:val="24"/>
          <w:szCs w:val="24"/>
        </w:rPr>
        <w:t>3GPP TSG WG RAN5 Meeting #</w:t>
      </w:r>
      <w:r w:rsidR="00B87293">
        <w:rPr>
          <w:rFonts w:cs="Arial"/>
          <w:b/>
          <w:bCs/>
          <w:sz w:val="24"/>
          <w:szCs w:val="24"/>
        </w:rPr>
        <w:t>100</w:t>
      </w:r>
      <w:r>
        <w:rPr>
          <w:b/>
          <w:i/>
          <w:sz w:val="28"/>
        </w:rPr>
        <w:tab/>
      </w:r>
      <w:r w:rsidRPr="008A49AC">
        <w:rPr>
          <w:b/>
          <w:i/>
          <w:sz w:val="28"/>
          <w:lang w:eastAsia="zh-CN"/>
        </w:rPr>
        <w:t>R5-2</w:t>
      </w:r>
      <w:r w:rsidR="00B87293">
        <w:rPr>
          <w:b/>
          <w:i/>
          <w:sz w:val="28"/>
          <w:lang w:val="en-US" w:eastAsia="zh-CN"/>
        </w:rPr>
        <w:t>34239</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26E894FF" w:rsidR="002F111B" w:rsidRPr="00344B14" w:rsidRDefault="00B87293">
            <w:pPr>
              <w:pStyle w:val="CRCoverPage"/>
              <w:spacing w:after="0"/>
              <w:ind w:left="100"/>
              <w:rPr>
                <w:lang w:val="en-US" w:eastAsia="zh-CN"/>
              </w:rPr>
            </w:pPr>
            <w:r w:rsidRPr="00B87293">
              <w:rPr>
                <w:lang w:eastAsia="zh-CN"/>
              </w:rPr>
              <w:t>Adding test case 6.4B.2.1 Error Vector Magnitude (EVM) for Category NB1 and NB2</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511126" w:rsidRDefault="00A22F76" w:rsidP="00A22F76">
            <w:pPr>
              <w:overflowPunct/>
              <w:autoSpaceDE/>
              <w:autoSpaceDN/>
              <w:adjustRightInd/>
              <w:spacing w:after="0"/>
              <w:textAlignment w:val="auto"/>
              <w:rPr>
                <w:rFonts w:ascii="Arial" w:eastAsia="等线" w:hAnsi="Arial" w:cs="Arial"/>
                <w:color w:val="000000"/>
                <w:lang w:val="en-US"/>
              </w:rPr>
            </w:pPr>
            <w:r w:rsidRPr="00511126">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E1AA4E5" w:rsidR="002F111B" w:rsidRDefault="006E2B12">
            <w:pPr>
              <w:pStyle w:val="CRCoverPage"/>
              <w:spacing w:after="0"/>
              <w:ind w:left="100"/>
              <w:rPr>
                <w:lang w:val="en-US" w:eastAsia="zh-CN"/>
              </w:rPr>
            </w:pPr>
            <w:r w:rsidRPr="00AF2BB5">
              <w:rPr>
                <w:highlight w:val="yellow"/>
              </w:rPr>
              <w:fldChar w:fldCharType="begin"/>
            </w:r>
            <w:r w:rsidRPr="00AF2BB5">
              <w:rPr>
                <w:highlight w:val="yellow"/>
              </w:rPr>
              <w:instrText xml:space="preserve"> DOCPROPERTY  ResDate  \* MERGEFORMAT </w:instrText>
            </w:r>
            <w:r w:rsidRPr="00AF2BB5">
              <w:rPr>
                <w:highlight w:val="yellow"/>
              </w:rPr>
              <w:fldChar w:fldCharType="separate"/>
            </w:r>
            <w:r w:rsidR="006978DB" w:rsidRPr="00AF2BB5">
              <w:rPr>
                <w:highlight w:val="yellow"/>
              </w:rPr>
              <w:t>202</w:t>
            </w:r>
            <w:r w:rsidR="006978DB" w:rsidRPr="00AF2BB5">
              <w:rPr>
                <w:rFonts w:hint="eastAsia"/>
                <w:highlight w:val="yellow"/>
                <w:lang w:val="en-US" w:eastAsia="zh-CN"/>
              </w:rPr>
              <w:t>3</w:t>
            </w:r>
            <w:r w:rsidR="006978DB" w:rsidRPr="00AF2BB5">
              <w:rPr>
                <w:highlight w:val="yellow"/>
              </w:rPr>
              <w:t>-</w:t>
            </w:r>
            <w:r w:rsidR="006978DB" w:rsidRPr="00AF2BB5">
              <w:rPr>
                <w:rFonts w:hint="eastAsia"/>
                <w:highlight w:val="yellow"/>
                <w:lang w:val="en-US" w:eastAsia="zh-CN"/>
              </w:rPr>
              <w:t>0</w:t>
            </w:r>
            <w:r w:rsidR="00A31C12">
              <w:rPr>
                <w:highlight w:val="yellow"/>
                <w:lang w:val="en-US" w:eastAsia="zh-CN"/>
              </w:rPr>
              <w:t>7</w:t>
            </w:r>
            <w:r w:rsidR="006978DB" w:rsidRPr="00AF2BB5">
              <w:rPr>
                <w:rFonts w:hint="eastAsia"/>
                <w:highlight w:val="yellow"/>
                <w:lang w:eastAsia="zh-CN"/>
              </w:rPr>
              <w:t>-</w:t>
            </w:r>
            <w:r w:rsidR="006978DB" w:rsidRPr="00AF2BB5">
              <w:rPr>
                <w:rFonts w:hint="eastAsia"/>
                <w:highlight w:val="yellow"/>
                <w:lang w:val="en-US" w:eastAsia="zh-CN"/>
              </w:rPr>
              <w:t>1</w:t>
            </w:r>
            <w:r w:rsidRPr="00AF2BB5">
              <w:rPr>
                <w:highlight w:val="yellow"/>
                <w:lang w:val="en-US" w:eastAsia="zh-CN"/>
              </w:rPr>
              <w:fldChar w:fldCharType="end"/>
            </w:r>
            <w:r w:rsidR="00A31C12">
              <w:rPr>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6E193D80" w:rsidR="002F111B" w:rsidRDefault="0080489E" w:rsidP="0060771A">
            <w:pPr>
              <w:pStyle w:val="CRCoverPage"/>
              <w:spacing w:after="0"/>
              <w:ind w:left="100"/>
              <w:rPr>
                <w:rFonts w:cs="Arial"/>
                <w:lang w:val="en-US" w:eastAsia="zh-CN"/>
              </w:rPr>
            </w:pPr>
            <w:r w:rsidRPr="0080489E">
              <w:rPr>
                <w:lang w:eastAsia="zh-CN"/>
              </w:rPr>
              <w:t xml:space="preserve">Adding </w:t>
            </w:r>
            <w:r w:rsidRPr="00AF2BB5">
              <w:rPr>
                <w:highlight w:val="yellow"/>
                <w:lang w:eastAsia="zh-CN"/>
              </w:rPr>
              <w:t xml:space="preserve">test case </w:t>
            </w:r>
            <w:r w:rsidR="00A04A46" w:rsidRPr="00A04A46">
              <w:rPr>
                <w:lang w:eastAsia="zh-CN"/>
              </w:rPr>
              <w:t>6.4B.2.1 Error Vector Magnitude (EVM) for Category NB1 and NB2</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4F8FB3DD" w:rsidR="002F111B" w:rsidRPr="00725B79" w:rsidRDefault="008A49AC" w:rsidP="00725B79">
            <w:pPr>
              <w:pStyle w:val="CRCoverPage"/>
              <w:spacing w:after="0"/>
              <w:ind w:left="100"/>
              <w:rPr>
                <w:rFonts w:cs="Arial"/>
                <w:lang w:eastAsia="zh-CN"/>
              </w:rPr>
            </w:pPr>
            <w:r>
              <w:rPr>
                <w:rFonts w:cs="Arial"/>
                <w:lang w:val="en-US" w:eastAsia="zh-CN"/>
              </w:rPr>
              <w:t>Complete test case fo</w:t>
            </w:r>
            <w:r w:rsidRPr="00AF2BB5">
              <w:rPr>
                <w:rFonts w:cs="Arial"/>
                <w:highlight w:val="yellow"/>
                <w:lang w:val="en-US" w:eastAsia="zh-CN"/>
              </w:rPr>
              <w:t>r 6.</w:t>
            </w:r>
            <w:r w:rsidR="00A31C12">
              <w:rPr>
                <w:rFonts w:cs="Arial"/>
                <w:highlight w:val="yellow"/>
                <w:lang w:val="en-US" w:eastAsia="zh-CN"/>
              </w:rPr>
              <w:t>4</w:t>
            </w:r>
            <w:r w:rsidR="00A04A46">
              <w:rPr>
                <w:rFonts w:cs="Arial"/>
                <w:highlight w:val="yellow"/>
                <w:lang w:val="en-US" w:eastAsia="zh-CN"/>
              </w:rPr>
              <w:t>B</w:t>
            </w:r>
            <w:r w:rsidRPr="00AF2BB5">
              <w:rPr>
                <w:rFonts w:cs="Arial"/>
                <w:highlight w:val="yellow"/>
                <w:lang w:val="en-US" w:eastAsia="zh-CN"/>
              </w:rPr>
              <w:t>.</w:t>
            </w:r>
            <w:r w:rsidR="00A31C12">
              <w:rPr>
                <w:rFonts w:cs="Arial"/>
                <w:lang w:val="en-US" w:eastAsia="zh-CN"/>
              </w:rPr>
              <w:t>2.1</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6B1ECE51" w:rsidR="0080622E" w:rsidRDefault="008A49AC" w:rsidP="008A49AC">
            <w:pPr>
              <w:pStyle w:val="CRCoverPage"/>
              <w:spacing w:after="0"/>
              <w:rPr>
                <w:lang w:eastAsia="zh-CN"/>
              </w:rPr>
            </w:pPr>
            <w:r w:rsidRPr="00AF2BB5">
              <w:rPr>
                <w:rFonts w:cs="Arial"/>
                <w:highlight w:val="yellow"/>
                <w:lang w:val="en-US" w:eastAsia="zh-CN"/>
              </w:rPr>
              <w:t>6.</w:t>
            </w:r>
            <w:r w:rsidR="00A31C12">
              <w:rPr>
                <w:rFonts w:cs="Arial"/>
                <w:highlight w:val="yellow"/>
                <w:lang w:val="en-US" w:eastAsia="zh-CN"/>
              </w:rPr>
              <w:t>4</w:t>
            </w:r>
            <w:r w:rsidR="00A04A46">
              <w:rPr>
                <w:rFonts w:cs="Arial"/>
                <w:highlight w:val="yellow"/>
                <w:lang w:val="en-US" w:eastAsia="zh-CN"/>
              </w:rPr>
              <w:t>B</w:t>
            </w:r>
            <w:r w:rsidRPr="00AF2BB5">
              <w:rPr>
                <w:rFonts w:cs="Arial"/>
                <w:highlight w:val="yellow"/>
                <w:lang w:val="en-US" w:eastAsia="zh-CN"/>
              </w:rPr>
              <w:t>.</w:t>
            </w:r>
            <w:r w:rsidR="0080489E" w:rsidRPr="00AF2BB5">
              <w:rPr>
                <w:rFonts w:cs="Arial"/>
                <w:highlight w:val="yellow"/>
                <w:lang w:val="en-US" w:eastAsia="zh-CN"/>
              </w:rPr>
              <w:t>2</w:t>
            </w:r>
            <w:r w:rsidR="00A31C12">
              <w:rPr>
                <w:rFonts w:cs="Arial"/>
                <w:lang w:val="en-US" w:eastAsia="zh-CN"/>
              </w:rPr>
              <w:t>.1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7ADC3336" w14:textId="24AE47FA" w:rsidR="00A04A46" w:rsidRDefault="00A04A46" w:rsidP="00A04A46">
      <w:pPr>
        <w:pStyle w:val="3"/>
      </w:pPr>
      <w:bookmarkStart w:id="1" w:name="_Toc121162843"/>
      <w:bookmarkStart w:id="2" w:name="_Toc6152"/>
      <w:bookmarkStart w:id="3" w:name="_Toc120570051"/>
      <w:bookmarkStart w:id="4" w:name="_Toc111062055"/>
      <w:bookmarkStart w:id="5" w:name="_Toc2703"/>
      <w:bookmarkStart w:id="6" w:name="_Toc7597"/>
      <w:bookmarkStart w:id="7" w:name="_Hlk126672194"/>
      <w:r>
        <w:t>6.4B.2</w:t>
      </w:r>
      <w:r>
        <w:tab/>
        <w:t>Transmit modulation quality for Category NB1 and NB2</w:t>
      </w:r>
      <w:bookmarkEnd w:id="1"/>
      <w:bookmarkEnd w:id="2"/>
      <w:bookmarkEnd w:id="3"/>
      <w:bookmarkEnd w:id="4"/>
      <w:bookmarkEnd w:id="5"/>
    </w:p>
    <w:p w14:paraId="3C69DD34" w14:textId="77777777" w:rsidR="00B87293" w:rsidRPr="00A31C12" w:rsidRDefault="00B87293" w:rsidP="00B87293">
      <w:pPr>
        <w:pStyle w:val="4"/>
        <w:rPr>
          <w:ins w:id="8" w:author="Danbo Fu (傅丹波)" w:date="2023-08-09T18:55:00Z"/>
          <w:lang w:val="en-US"/>
        </w:rPr>
      </w:pPr>
      <w:ins w:id="9" w:author="Danbo Fu (傅丹波)" w:date="2023-08-09T18:55:00Z">
        <w:r>
          <w:t>6.4B.2.</w:t>
        </w:r>
        <w:r>
          <w:rPr>
            <w:rFonts w:hint="eastAsia"/>
          </w:rPr>
          <w:t>1</w:t>
        </w:r>
        <w:r>
          <w:t xml:space="preserve">    </w:t>
        </w:r>
        <w:r w:rsidRPr="00A04A46">
          <w:t>Error Vector Magnitude (EVM) for Category NB1 and NB2</w:t>
        </w:r>
      </w:ins>
    </w:p>
    <w:p w14:paraId="4457D90D" w14:textId="77777777" w:rsidR="00B87293" w:rsidRDefault="00B87293" w:rsidP="00B87293">
      <w:pPr>
        <w:pStyle w:val="EditorsNote"/>
        <w:rPr>
          <w:ins w:id="10" w:author="Danbo Fu (傅丹波)" w:date="2023-08-09T18:55:00Z"/>
          <w:i/>
        </w:rPr>
      </w:pPr>
      <w:ins w:id="11" w:author="Danbo Fu (傅丹波)" w:date="2023-08-09T18:55:00Z">
        <w:r>
          <w:rPr>
            <w:i/>
          </w:rPr>
          <w:t>Editor’s Note: This clause is incomplete. The following aspects are either missing or not yet determined:</w:t>
        </w:r>
      </w:ins>
    </w:p>
    <w:p w14:paraId="792E944C" w14:textId="77777777" w:rsidR="00B87293" w:rsidRDefault="00B87293" w:rsidP="00B87293">
      <w:pPr>
        <w:pStyle w:val="EditorsNote"/>
        <w:rPr>
          <w:ins w:id="12" w:author="Danbo Fu (傅丹波)" w:date="2023-08-09T18:55:00Z"/>
          <w:i/>
        </w:rPr>
      </w:pPr>
      <w:ins w:id="13" w:author="Danbo Fu (傅丹波)" w:date="2023-08-09T18:55:00Z">
        <w:r>
          <w:rPr>
            <w:i/>
          </w:rPr>
          <w:t>- Addition to applicability spec is pending</w:t>
        </w:r>
      </w:ins>
    </w:p>
    <w:p w14:paraId="0AFC19E1" w14:textId="77777777" w:rsidR="00B87293" w:rsidRDefault="00B87293" w:rsidP="00B87293">
      <w:pPr>
        <w:pStyle w:val="EditorsNote"/>
        <w:rPr>
          <w:ins w:id="14" w:author="Danbo Fu (傅丹波)" w:date="2023-08-09T18:55:00Z"/>
          <w:i/>
        </w:rPr>
      </w:pPr>
      <w:ins w:id="15" w:author="Danbo Fu (傅丹波)" w:date="2023-08-09T18:55:00Z">
        <w:r>
          <w:rPr>
            <w:i/>
          </w:rPr>
          <w:t>- Initial condition and call setup procedure to support satellite access are TBD</w:t>
        </w:r>
      </w:ins>
    </w:p>
    <w:p w14:paraId="0479805E" w14:textId="77777777" w:rsidR="00B87293" w:rsidRDefault="00B87293" w:rsidP="00B87293">
      <w:pPr>
        <w:pStyle w:val="EditorsNote"/>
        <w:rPr>
          <w:ins w:id="16" w:author="Danbo Fu (傅丹波)" w:date="2023-08-09T18:55:00Z"/>
          <w:i/>
        </w:rPr>
      </w:pPr>
      <w:ins w:id="17" w:author="Danbo Fu (傅丹波)" w:date="2023-08-09T18:55:00Z">
        <w:r>
          <w:rPr>
            <w:i/>
          </w:rPr>
          <w:t>- Message exceptions specific to satellite access is TBD</w:t>
        </w:r>
      </w:ins>
    </w:p>
    <w:p w14:paraId="443E4F65" w14:textId="77777777" w:rsidR="00B87293" w:rsidRDefault="00B87293" w:rsidP="00B87293">
      <w:pPr>
        <w:pStyle w:val="EditorsNote"/>
        <w:rPr>
          <w:ins w:id="18" w:author="Danbo Fu (傅丹波)" w:date="2023-08-09T18:55:00Z"/>
          <w:i/>
        </w:rPr>
      </w:pPr>
      <w:ins w:id="19" w:author="Danbo Fu (傅丹波)" w:date="2023-08-09T18:55:00Z">
        <w:r>
          <w:rPr>
            <w:i/>
          </w:rPr>
          <w:t>- Test Points analysis is TBD</w:t>
        </w:r>
      </w:ins>
    </w:p>
    <w:p w14:paraId="2578A6D7" w14:textId="77777777" w:rsidR="00B87293" w:rsidRDefault="00B87293" w:rsidP="00B87293">
      <w:pPr>
        <w:pStyle w:val="EditorsNote"/>
        <w:rPr>
          <w:ins w:id="20" w:author="Danbo Fu (傅丹波)" w:date="2023-08-09T18:55:00Z"/>
          <w:i/>
        </w:rPr>
      </w:pPr>
      <w:ins w:id="21" w:author="Danbo Fu (傅丹波)" w:date="2023-08-09T18:55:00Z">
        <w:r>
          <w:rPr>
            <w:i/>
          </w:rPr>
          <w:t>- Test configuration is TBD</w:t>
        </w:r>
      </w:ins>
    </w:p>
    <w:p w14:paraId="20A55515" w14:textId="77777777" w:rsidR="00B87293" w:rsidRDefault="00B87293" w:rsidP="00B87293">
      <w:pPr>
        <w:pStyle w:val="EditorsNote"/>
        <w:rPr>
          <w:ins w:id="22" w:author="Danbo Fu (傅丹波)" w:date="2023-08-09T18:55:00Z"/>
          <w:i/>
          <w:lang w:eastAsia="zh-TW"/>
        </w:rPr>
      </w:pPr>
      <w:ins w:id="23" w:author="Danbo Fu (傅丹波)" w:date="2023-08-09T18:55:00Z">
        <w:r>
          <w:rPr>
            <w:i/>
          </w:rPr>
          <w:t>- Annex F MU/TT is TBD</w:t>
        </w:r>
      </w:ins>
    </w:p>
    <w:p w14:paraId="01BDCB58" w14:textId="77777777" w:rsidR="00B87293" w:rsidRDefault="00B87293" w:rsidP="00B87293">
      <w:pPr>
        <w:pStyle w:val="H6"/>
        <w:rPr>
          <w:ins w:id="24" w:author="Danbo Fu (傅丹波)" w:date="2023-08-09T18:55:00Z"/>
        </w:rPr>
      </w:pPr>
      <w:bookmarkStart w:id="25" w:name="_Toc60824999"/>
      <w:bookmarkStart w:id="26" w:name="_Toc27477787"/>
      <w:bookmarkStart w:id="27" w:name="_Toc36226466"/>
      <w:bookmarkStart w:id="28" w:name="_Toc44323721"/>
      <w:bookmarkStart w:id="29" w:name="_Toc69305896"/>
      <w:bookmarkStart w:id="30" w:name="_Toc60823077"/>
      <w:bookmarkStart w:id="31" w:name="_Toc52989886"/>
      <w:bookmarkStart w:id="32" w:name="_Hlk126672288"/>
      <w:ins w:id="33" w:author="Danbo Fu (傅丹波)" w:date="2023-08-09T18:55:00Z">
        <w:r>
          <w:t>6.4B.2.1.1</w:t>
        </w:r>
        <w:r>
          <w:tab/>
          <w:t>Test purpose</w:t>
        </w:r>
        <w:bookmarkEnd w:id="25"/>
        <w:bookmarkEnd w:id="26"/>
        <w:bookmarkEnd w:id="27"/>
        <w:bookmarkEnd w:id="28"/>
        <w:bookmarkEnd w:id="29"/>
        <w:bookmarkEnd w:id="30"/>
        <w:bookmarkEnd w:id="31"/>
      </w:ins>
    </w:p>
    <w:p w14:paraId="692E91BC" w14:textId="77777777" w:rsidR="00B87293" w:rsidRPr="00894E8C" w:rsidRDefault="00B87293" w:rsidP="00B87293">
      <w:pPr>
        <w:rPr>
          <w:ins w:id="34" w:author="Danbo Fu (傅丹波)" w:date="2023-08-09T18:55:00Z"/>
          <w:rFonts w:eastAsia="MS Mincho" w:cs="v5.0.0"/>
        </w:rPr>
      </w:pPr>
      <w:bookmarkStart w:id="35" w:name="_Toc36226467"/>
      <w:bookmarkStart w:id="36" w:name="_Toc69305897"/>
      <w:bookmarkStart w:id="37" w:name="_Toc27477788"/>
      <w:bookmarkStart w:id="38" w:name="_Toc60825000"/>
      <w:bookmarkStart w:id="39" w:name="_Toc44323722"/>
      <w:bookmarkStart w:id="40" w:name="_Toc60823078"/>
      <w:bookmarkStart w:id="41" w:name="_Toc52989887"/>
      <w:bookmarkStart w:id="42" w:name="_Hlk126672337"/>
      <w:bookmarkEnd w:id="32"/>
      <w:ins w:id="43" w:author="Danbo Fu (傅丹波)" w:date="2023-08-09T18:55:00Z">
        <w:r w:rsidRPr="00894E8C">
          <w:rPr>
            <w:rFonts w:cs="v5.0.0"/>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ins>
    </w:p>
    <w:p w14:paraId="3A99BDEE" w14:textId="77777777" w:rsidR="00B87293" w:rsidRPr="00894E8C" w:rsidRDefault="00B87293" w:rsidP="00B87293">
      <w:pPr>
        <w:rPr>
          <w:ins w:id="44" w:author="Danbo Fu (傅丹波)" w:date="2023-08-09T18:55:00Z"/>
        </w:rPr>
      </w:pPr>
      <w:ins w:id="45" w:author="Danbo Fu (傅丹波)" w:date="2023-08-09T18:55:00Z">
        <w:r w:rsidRPr="00894E8C">
          <w:t>The measured waveform is further modified by selecting the absolute phase and absolute amplitude of the Tx chain. The EVM result is defined after the front-end IDFT as the square root of the ratio of the mean error vector power to the mean reference power expressed as a %.</w:t>
        </w:r>
      </w:ins>
    </w:p>
    <w:p w14:paraId="37181BC5" w14:textId="77777777" w:rsidR="00B87293" w:rsidRDefault="00B87293" w:rsidP="00B87293">
      <w:pPr>
        <w:pStyle w:val="H6"/>
        <w:rPr>
          <w:ins w:id="46" w:author="Danbo Fu (傅丹波)" w:date="2023-08-09T18:55:00Z"/>
        </w:rPr>
      </w:pPr>
      <w:ins w:id="47" w:author="Danbo Fu (傅丹波)" w:date="2023-08-09T18:55:00Z">
        <w:r>
          <w:t>6.4B.2.1.2</w:t>
        </w:r>
        <w:r>
          <w:tab/>
          <w:t>Test applicability</w:t>
        </w:r>
        <w:bookmarkEnd w:id="35"/>
        <w:bookmarkEnd w:id="36"/>
        <w:bookmarkEnd w:id="37"/>
        <w:bookmarkEnd w:id="38"/>
        <w:bookmarkEnd w:id="39"/>
        <w:bookmarkEnd w:id="40"/>
        <w:bookmarkEnd w:id="41"/>
      </w:ins>
    </w:p>
    <w:p w14:paraId="32EE12E8" w14:textId="77777777" w:rsidR="00B87293" w:rsidRPr="00C735BB" w:rsidRDefault="00B87293" w:rsidP="00B87293">
      <w:pPr>
        <w:rPr>
          <w:ins w:id="48" w:author="Danbo Fu (傅丹波)" w:date="2023-08-09T18:55:00Z"/>
        </w:rPr>
      </w:pPr>
      <w:bookmarkStart w:id="49" w:name="_Hlk126672442"/>
      <w:bookmarkEnd w:id="42"/>
      <w:ins w:id="50" w:author="Danbo Fu (傅丹波)" w:date="2023-08-09T18:55:00Z">
        <w:r w:rsidRPr="00894E8C">
          <w:t>This test case applies to</w:t>
        </w:r>
        <w:r w:rsidRPr="00DD69E8">
          <w:t xml:space="preserve"> all types of </w:t>
        </w:r>
        <w:r>
          <w:t>NB-IoT</w:t>
        </w:r>
        <w:r w:rsidRPr="00DD69E8">
          <w:t xml:space="preserve"> FDD UE release 1</w:t>
        </w:r>
        <w:r>
          <w:rPr>
            <w:rFonts w:eastAsia="PMingLiU"/>
            <w:lang w:eastAsia="zh-TW"/>
          </w:rPr>
          <w:t>7</w:t>
        </w:r>
        <w:r w:rsidRPr="00DD69E8">
          <w:t xml:space="preserve"> and forward of </w:t>
        </w:r>
        <w:r>
          <w:t>UE category NB1 and NB2 that support satellite access operation.</w:t>
        </w:r>
      </w:ins>
    </w:p>
    <w:p w14:paraId="72582CEA" w14:textId="77777777" w:rsidR="00B87293" w:rsidRDefault="00B87293" w:rsidP="00B87293">
      <w:pPr>
        <w:pStyle w:val="H6"/>
        <w:rPr>
          <w:ins w:id="51" w:author="Danbo Fu (傅丹波)" w:date="2023-08-09T18:55:00Z"/>
        </w:rPr>
      </w:pPr>
      <w:ins w:id="52" w:author="Danbo Fu (傅丹波)" w:date="2023-08-09T18:55:00Z">
        <w:r>
          <w:t>6.4B.2.1.3</w:t>
        </w:r>
        <w:r>
          <w:tab/>
          <w:t>Minimum conformance requirements</w:t>
        </w:r>
      </w:ins>
    </w:p>
    <w:p w14:paraId="3BBFF6A8" w14:textId="77777777" w:rsidR="00B87293" w:rsidRPr="00894E8C" w:rsidRDefault="00B87293" w:rsidP="00B87293">
      <w:pPr>
        <w:rPr>
          <w:ins w:id="53" w:author="Danbo Fu (傅丹波)" w:date="2023-08-09T18:55:00Z"/>
        </w:rPr>
      </w:pPr>
      <w:bookmarkStart w:id="54" w:name="_Toc44323724"/>
      <w:bookmarkStart w:id="55" w:name="_Toc27477790"/>
      <w:bookmarkStart w:id="56" w:name="_Toc52989889"/>
      <w:bookmarkStart w:id="57" w:name="_Toc36226469"/>
      <w:bookmarkStart w:id="58" w:name="_Toc60823080"/>
      <w:bookmarkStart w:id="59" w:name="_Toc69305899"/>
      <w:bookmarkStart w:id="60" w:name="_Toc60825002"/>
      <w:bookmarkEnd w:id="49"/>
      <w:ins w:id="61" w:author="Danbo Fu (傅丹波)" w:date="2023-08-09T18:55:00Z">
        <w:r w:rsidRPr="00894E8C">
          <w:t>The RMS average of the basic EVM measurements for 240/</w:t>
        </w:r>
        <w:r w:rsidRPr="00894E8C">
          <w:rPr>
            <w:i/>
          </w:rPr>
          <w:t>L</w:t>
        </w:r>
        <w:r w:rsidRPr="00894E8C">
          <w:rPr>
            <w:i/>
            <w:vertAlign w:val="subscript"/>
          </w:rPr>
          <w:t>Ctone</w:t>
        </w:r>
        <w:r w:rsidRPr="00894E8C">
          <w:t xml:space="preserve"> slots excluding any transient period for the average EVM case, where </w:t>
        </w:r>
        <w:r w:rsidRPr="00894E8C">
          <w:rPr>
            <w:i/>
          </w:rPr>
          <w:t>L</w:t>
        </w:r>
        <w:r w:rsidRPr="00894E8C">
          <w:rPr>
            <w:i/>
            <w:vertAlign w:val="subscript"/>
          </w:rPr>
          <w:t>Ctone</w:t>
        </w:r>
        <w:r w:rsidRPr="00894E8C">
          <w:t xml:space="preserve"> = {1, 3, 6, 12} is the number of subcarriers for the NB-IoT transmission, for the different modulations schemes shall not exceed the values specified in Table 6.5.2.1F.1.3-1 for the parameters defined in Table 6.5.2.1F.1.3-2. For EVM evaluation purposes, both NPRACH formats are considered to have the same EVM requirement as QPSK modulated.</w:t>
        </w:r>
      </w:ins>
    </w:p>
    <w:p w14:paraId="4E66695E" w14:textId="77777777" w:rsidR="00B87293" w:rsidRPr="00894E8C" w:rsidRDefault="00B87293" w:rsidP="00B87293">
      <w:pPr>
        <w:pStyle w:val="TH"/>
        <w:rPr>
          <w:ins w:id="62" w:author="Danbo Fu (傅丹波)" w:date="2023-08-09T18:55:00Z"/>
        </w:rPr>
      </w:pPr>
      <w:ins w:id="63" w:author="Danbo Fu (傅丹波)" w:date="2023-08-09T18:55:00Z">
        <w:r w:rsidRPr="00894E8C">
          <w:t>Table 6.</w:t>
        </w:r>
        <w:r>
          <w:t>4B</w:t>
        </w:r>
        <w:r w:rsidRPr="00894E8C">
          <w:t>.</w:t>
        </w:r>
        <w:r>
          <w:t>2.</w:t>
        </w:r>
        <w:r w:rsidRPr="00894E8C">
          <w:t>1.3-1: Minimum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B87293" w:rsidRPr="00894E8C" w14:paraId="4AC4C9D7" w14:textId="77777777" w:rsidTr="00824550">
        <w:trPr>
          <w:jc w:val="center"/>
          <w:ins w:id="64" w:author="Danbo Fu (傅丹波)" w:date="2023-08-09T18:55:00Z"/>
        </w:trPr>
        <w:tc>
          <w:tcPr>
            <w:tcW w:w="3256" w:type="dxa"/>
          </w:tcPr>
          <w:p w14:paraId="49E508EC" w14:textId="77777777" w:rsidR="00B87293" w:rsidRPr="00894E8C" w:rsidRDefault="00B87293" w:rsidP="00824550">
            <w:pPr>
              <w:pStyle w:val="TAH"/>
              <w:rPr>
                <w:ins w:id="65" w:author="Danbo Fu (傅丹波)" w:date="2023-08-09T18:55:00Z"/>
                <w:lang w:eastAsia="en-US"/>
              </w:rPr>
            </w:pPr>
            <w:ins w:id="66" w:author="Danbo Fu (傅丹波)" w:date="2023-08-09T18:55:00Z">
              <w:r w:rsidRPr="00894E8C">
                <w:rPr>
                  <w:rFonts w:cs="v5.0.0"/>
                  <w:lang w:eastAsia="en-US"/>
                </w:rPr>
                <w:br w:type="page"/>
                <w:t>Parameter</w:t>
              </w:r>
            </w:ins>
          </w:p>
        </w:tc>
        <w:tc>
          <w:tcPr>
            <w:tcW w:w="1135" w:type="dxa"/>
          </w:tcPr>
          <w:p w14:paraId="72943467" w14:textId="77777777" w:rsidR="00B87293" w:rsidRPr="00894E8C" w:rsidRDefault="00B87293" w:rsidP="00824550">
            <w:pPr>
              <w:pStyle w:val="TAH"/>
              <w:rPr>
                <w:ins w:id="67" w:author="Danbo Fu (傅丹波)" w:date="2023-08-09T18:55:00Z"/>
                <w:lang w:eastAsia="en-US"/>
              </w:rPr>
            </w:pPr>
            <w:ins w:id="68" w:author="Danbo Fu (傅丹波)" w:date="2023-08-09T18:55:00Z">
              <w:r w:rsidRPr="00894E8C">
                <w:rPr>
                  <w:rFonts w:cs="v5.0.0"/>
                  <w:lang w:eastAsia="en-US"/>
                </w:rPr>
                <w:t>Unit</w:t>
              </w:r>
            </w:ins>
          </w:p>
        </w:tc>
        <w:tc>
          <w:tcPr>
            <w:tcW w:w="2406" w:type="dxa"/>
          </w:tcPr>
          <w:p w14:paraId="3AAB381F" w14:textId="77777777" w:rsidR="00B87293" w:rsidRPr="00894E8C" w:rsidRDefault="00B87293" w:rsidP="00824550">
            <w:pPr>
              <w:pStyle w:val="TAH"/>
              <w:rPr>
                <w:ins w:id="69" w:author="Danbo Fu (傅丹波)" w:date="2023-08-09T18:55:00Z"/>
                <w:lang w:eastAsia="en-US"/>
              </w:rPr>
            </w:pPr>
            <w:ins w:id="70" w:author="Danbo Fu (傅丹波)" w:date="2023-08-09T18:55:00Z">
              <w:r w:rsidRPr="00894E8C">
                <w:rPr>
                  <w:rFonts w:cs="v5.0.0"/>
                  <w:lang w:eastAsia="en-US"/>
                </w:rPr>
                <w:t>Average EVM Level</w:t>
              </w:r>
            </w:ins>
          </w:p>
        </w:tc>
        <w:tc>
          <w:tcPr>
            <w:tcW w:w="2406" w:type="dxa"/>
          </w:tcPr>
          <w:p w14:paraId="5594DBE5" w14:textId="77777777" w:rsidR="00B87293" w:rsidRPr="00894E8C" w:rsidRDefault="00B87293" w:rsidP="00824550">
            <w:pPr>
              <w:pStyle w:val="TAH"/>
              <w:rPr>
                <w:ins w:id="71" w:author="Danbo Fu (傅丹波)" w:date="2023-08-09T18:55:00Z"/>
                <w:lang w:eastAsia="en-US"/>
              </w:rPr>
            </w:pPr>
            <w:ins w:id="72" w:author="Danbo Fu (傅丹波)" w:date="2023-08-09T18:55:00Z">
              <w:r w:rsidRPr="00894E8C">
                <w:rPr>
                  <w:rFonts w:cs="v5.0.0"/>
                  <w:lang w:eastAsia="en-US"/>
                </w:rPr>
                <w:t>Reference Signal EVM Level</w:t>
              </w:r>
            </w:ins>
          </w:p>
        </w:tc>
      </w:tr>
      <w:tr w:rsidR="00B87293" w:rsidRPr="00894E8C" w14:paraId="33D333AC" w14:textId="77777777" w:rsidTr="00824550">
        <w:trPr>
          <w:jc w:val="center"/>
          <w:ins w:id="73" w:author="Danbo Fu (傅丹波)" w:date="2023-08-09T18:55:00Z"/>
        </w:trPr>
        <w:tc>
          <w:tcPr>
            <w:tcW w:w="3256" w:type="dxa"/>
          </w:tcPr>
          <w:p w14:paraId="7A801B49" w14:textId="77777777" w:rsidR="00B87293" w:rsidRPr="00894E8C" w:rsidRDefault="00B87293" w:rsidP="00824550">
            <w:pPr>
              <w:pStyle w:val="TAL"/>
              <w:rPr>
                <w:ins w:id="74" w:author="Danbo Fu (傅丹波)" w:date="2023-08-09T18:55:00Z"/>
                <w:lang w:eastAsia="en-US"/>
              </w:rPr>
            </w:pPr>
            <w:ins w:id="75" w:author="Danbo Fu (傅丹波)" w:date="2023-08-09T18:55:00Z">
              <w:r w:rsidRPr="00894E8C">
                <w:t xml:space="preserve">BPSK </w:t>
              </w:r>
              <w:r w:rsidRPr="00894E8C">
                <w:rPr>
                  <w:rFonts w:cs="v5.0.0"/>
                  <w:lang w:eastAsia="en-US"/>
                </w:rPr>
                <w:t xml:space="preserve">or QPSK </w:t>
              </w:r>
            </w:ins>
          </w:p>
        </w:tc>
        <w:tc>
          <w:tcPr>
            <w:tcW w:w="1135" w:type="dxa"/>
          </w:tcPr>
          <w:p w14:paraId="1FA3CC16" w14:textId="77777777" w:rsidR="00B87293" w:rsidRPr="00894E8C" w:rsidRDefault="00B87293" w:rsidP="00824550">
            <w:pPr>
              <w:pStyle w:val="TAC"/>
              <w:rPr>
                <w:ins w:id="76" w:author="Danbo Fu (傅丹波)" w:date="2023-08-09T18:55:00Z"/>
                <w:lang w:eastAsia="en-US"/>
              </w:rPr>
            </w:pPr>
            <w:ins w:id="77" w:author="Danbo Fu (傅丹波)" w:date="2023-08-09T18:55:00Z">
              <w:r w:rsidRPr="00894E8C">
                <w:rPr>
                  <w:rFonts w:cs="v5.0.0"/>
                  <w:lang w:eastAsia="en-US"/>
                </w:rPr>
                <w:t>%</w:t>
              </w:r>
            </w:ins>
          </w:p>
        </w:tc>
        <w:tc>
          <w:tcPr>
            <w:tcW w:w="2406" w:type="dxa"/>
          </w:tcPr>
          <w:p w14:paraId="69D9388A" w14:textId="77777777" w:rsidR="00B87293" w:rsidRPr="00894E8C" w:rsidRDefault="00B87293" w:rsidP="00824550">
            <w:pPr>
              <w:pStyle w:val="TAC"/>
              <w:rPr>
                <w:ins w:id="78" w:author="Danbo Fu (傅丹波)" w:date="2023-08-09T18:55:00Z"/>
                <w:lang w:eastAsia="en-US"/>
              </w:rPr>
            </w:pPr>
            <w:ins w:id="79" w:author="Danbo Fu (傅丹波)" w:date="2023-08-09T18:55:00Z">
              <w:r w:rsidRPr="00894E8C">
                <w:rPr>
                  <w:rFonts w:cs="v5.0.0"/>
                  <w:lang w:eastAsia="en-US"/>
                </w:rPr>
                <w:t>17.5</w:t>
              </w:r>
            </w:ins>
          </w:p>
        </w:tc>
        <w:tc>
          <w:tcPr>
            <w:tcW w:w="2406" w:type="dxa"/>
          </w:tcPr>
          <w:p w14:paraId="4D5AEA16" w14:textId="77777777" w:rsidR="00B87293" w:rsidRPr="00894E8C" w:rsidRDefault="00B87293" w:rsidP="00824550">
            <w:pPr>
              <w:pStyle w:val="TAC"/>
              <w:rPr>
                <w:ins w:id="80" w:author="Danbo Fu (傅丹波)" w:date="2023-08-09T18:55:00Z"/>
                <w:lang w:eastAsia="en-US"/>
              </w:rPr>
            </w:pPr>
            <w:ins w:id="81" w:author="Danbo Fu (傅丹波)" w:date="2023-08-09T18:55:00Z">
              <w:r w:rsidRPr="00894E8C">
                <w:rPr>
                  <w:rFonts w:cs="v5.0.0"/>
                  <w:lang w:eastAsia="en-US"/>
                </w:rPr>
                <w:t>17.5</w:t>
              </w:r>
            </w:ins>
          </w:p>
        </w:tc>
      </w:tr>
    </w:tbl>
    <w:p w14:paraId="4872139E" w14:textId="77777777" w:rsidR="00B87293" w:rsidRPr="00894E8C" w:rsidRDefault="00B87293" w:rsidP="00B87293">
      <w:pPr>
        <w:rPr>
          <w:ins w:id="82" w:author="Danbo Fu (傅丹波)" w:date="2023-08-09T18:55:00Z"/>
        </w:rPr>
      </w:pPr>
    </w:p>
    <w:p w14:paraId="5B676ED6" w14:textId="77777777" w:rsidR="00B87293" w:rsidRPr="00894E8C" w:rsidRDefault="00B87293" w:rsidP="00B87293">
      <w:pPr>
        <w:pStyle w:val="TH"/>
        <w:rPr>
          <w:ins w:id="83" w:author="Danbo Fu (傅丹波)" w:date="2023-08-09T18:55:00Z"/>
        </w:rPr>
      </w:pPr>
      <w:ins w:id="84" w:author="Danbo Fu (傅丹波)" w:date="2023-08-09T18:55:00Z">
        <w:r w:rsidRPr="00894E8C">
          <w:t>Table 6.</w:t>
        </w:r>
        <w:r>
          <w:t>4B</w:t>
        </w:r>
        <w:r w:rsidRPr="00894E8C">
          <w:t>.</w:t>
        </w:r>
        <w:r>
          <w:t>2.</w:t>
        </w:r>
        <w:r w:rsidRPr="00894E8C">
          <w:t>1.3-2: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87293" w:rsidRPr="00894E8C" w14:paraId="30469474" w14:textId="77777777" w:rsidTr="00824550">
        <w:trPr>
          <w:jc w:val="center"/>
          <w:ins w:id="85" w:author="Danbo Fu (傅丹波)" w:date="2023-08-09T18:55:00Z"/>
        </w:trPr>
        <w:tc>
          <w:tcPr>
            <w:tcW w:w="3166" w:type="dxa"/>
          </w:tcPr>
          <w:p w14:paraId="2A13EACD" w14:textId="77777777" w:rsidR="00B87293" w:rsidRPr="00894E8C" w:rsidRDefault="00B87293" w:rsidP="00824550">
            <w:pPr>
              <w:pStyle w:val="TAH"/>
              <w:rPr>
                <w:ins w:id="86" w:author="Danbo Fu (傅丹波)" w:date="2023-08-09T18:55:00Z"/>
                <w:lang w:eastAsia="en-US"/>
              </w:rPr>
            </w:pPr>
            <w:ins w:id="87" w:author="Danbo Fu (傅丹波)" w:date="2023-08-09T18:55:00Z">
              <w:r w:rsidRPr="00894E8C">
                <w:rPr>
                  <w:lang w:eastAsia="en-US"/>
                </w:rPr>
                <w:br w:type="page"/>
                <w:t>Parameter</w:t>
              </w:r>
            </w:ins>
          </w:p>
        </w:tc>
        <w:tc>
          <w:tcPr>
            <w:tcW w:w="1135" w:type="dxa"/>
          </w:tcPr>
          <w:p w14:paraId="592372E4" w14:textId="77777777" w:rsidR="00B87293" w:rsidRPr="00894E8C" w:rsidRDefault="00B87293" w:rsidP="00824550">
            <w:pPr>
              <w:pStyle w:val="TAH"/>
              <w:rPr>
                <w:ins w:id="88" w:author="Danbo Fu (傅丹波)" w:date="2023-08-09T18:55:00Z"/>
                <w:lang w:eastAsia="en-US"/>
              </w:rPr>
            </w:pPr>
            <w:ins w:id="89" w:author="Danbo Fu (傅丹波)" w:date="2023-08-09T18:55:00Z">
              <w:r w:rsidRPr="00894E8C">
                <w:rPr>
                  <w:lang w:eastAsia="en-US"/>
                </w:rPr>
                <w:t>Unit</w:t>
              </w:r>
            </w:ins>
          </w:p>
        </w:tc>
        <w:tc>
          <w:tcPr>
            <w:tcW w:w="2630" w:type="dxa"/>
          </w:tcPr>
          <w:p w14:paraId="3FFB8C6A" w14:textId="77777777" w:rsidR="00B87293" w:rsidRPr="00894E8C" w:rsidRDefault="00B87293" w:rsidP="00824550">
            <w:pPr>
              <w:pStyle w:val="TAH"/>
              <w:rPr>
                <w:ins w:id="90" w:author="Danbo Fu (傅丹波)" w:date="2023-08-09T18:55:00Z"/>
                <w:lang w:eastAsia="en-US"/>
              </w:rPr>
            </w:pPr>
            <w:ins w:id="91" w:author="Danbo Fu (傅丹波)" w:date="2023-08-09T18:55:00Z">
              <w:r w:rsidRPr="00894E8C">
                <w:rPr>
                  <w:lang w:eastAsia="en-US"/>
                </w:rPr>
                <w:t>Level</w:t>
              </w:r>
            </w:ins>
          </w:p>
        </w:tc>
      </w:tr>
      <w:tr w:rsidR="00B87293" w:rsidRPr="00894E8C" w14:paraId="2836BF2C" w14:textId="77777777" w:rsidTr="00824550">
        <w:trPr>
          <w:jc w:val="center"/>
          <w:ins w:id="92" w:author="Danbo Fu (傅丹波)" w:date="2023-08-09T18:55:00Z"/>
        </w:trPr>
        <w:tc>
          <w:tcPr>
            <w:tcW w:w="3166" w:type="dxa"/>
          </w:tcPr>
          <w:p w14:paraId="1EB9E6BB" w14:textId="77777777" w:rsidR="00B87293" w:rsidRPr="00894E8C" w:rsidRDefault="00B87293" w:rsidP="00824550">
            <w:pPr>
              <w:pStyle w:val="TAL"/>
              <w:rPr>
                <w:ins w:id="93" w:author="Danbo Fu (傅丹波)" w:date="2023-08-09T18:55:00Z"/>
                <w:lang w:eastAsia="en-US"/>
              </w:rPr>
            </w:pPr>
            <w:ins w:id="94" w:author="Danbo Fu (傅丹波)" w:date="2023-08-09T18:55:00Z">
              <w:r w:rsidRPr="00894E8C">
                <w:rPr>
                  <w:rFonts w:cs="v5.0.0"/>
                  <w:lang w:eastAsia="en-US"/>
                </w:rPr>
                <w:t>UE Output Power</w:t>
              </w:r>
            </w:ins>
          </w:p>
        </w:tc>
        <w:tc>
          <w:tcPr>
            <w:tcW w:w="1135" w:type="dxa"/>
          </w:tcPr>
          <w:p w14:paraId="5CD55D70" w14:textId="77777777" w:rsidR="00B87293" w:rsidRPr="00894E8C" w:rsidRDefault="00B87293" w:rsidP="00824550">
            <w:pPr>
              <w:pStyle w:val="TAC"/>
              <w:rPr>
                <w:ins w:id="95" w:author="Danbo Fu (傅丹波)" w:date="2023-08-09T18:55:00Z"/>
                <w:lang w:eastAsia="en-US"/>
              </w:rPr>
            </w:pPr>
            <w:ins w:id="96" w:author="Danbo Fu (傅丹波)" w:date="2023-08-09T18:55:00Z">
              <w:r w:rsidRPr="00894E8C">
                <w:rPr>
                  <w:lang w:eastAsia="en-US"/>
                </w:rPr>
                <w:t>dBm</w:t>
              </w:r>
            </w:ins>
          </w:p>
        </w:tc>
        <w:tc>
          <w:tcPr>
            <w:tcW w:w="2630" w:type="dxa"/>
          </w:tcPr>
          <w:p w14:paraId="006E72CC" w14:textId="77777777" w:rsidR="00B87293" w:rsidRPr="00894E8C" w:rsidRDefault="00B87293" w:rsidP="00824550">
            <w:pPr>
              <w:pStyle w:val="TAC"/>
              <w:rPr>
                <w:ins w:id="97" w:author="Danbo Fu (傅丹波)" w:date="2023-08-09T18:55:00Z"/>
                <w:lang w:eastAsia="en-US"/>
              </w:rPr>
            </w:pPr>
            <w:ins w:id="98" w:author="Danbo Fu (傅丹波)" w:date="2023-08-09T18:55:00Z">
              <w:r w:rsidRPr="00894E8C">
                <w:rPr>
                  <w:lang w:eastAsia="en-US"/>
                </w:rPr>
                <w:sym w:font="Symbol" w:char="F0B3"/>
              </w:r>
              <w:r w:rsidRPr="00894E8C">
                <w:rPr>
                  <w:lang w:eastAsia="en-US"/>
                </w:rPr>
                <w:t xml:space="preserve"> -40</w:t>
              </w:r>
            </w:ins>
          </w:p>
        </w:tc>
      </w:tr>
      <w:tr w:rsidR="00B87293" w:rsidRPr="00894E8C" w14:paraId="4547ED10" w14:textId="77777777" w:rsidTr="00824550">
        <w:trPr>
          <w:jc w:val="center"/>
          <w:ins w:id="99" w:author="Danbo Fu (傅丹波)" w:date="2023-08-09T18:55:00Z"/>
        </w:trPr>
        <w:tc>
          <w:tcPr>
            <w:tcW w:w="3166" w:type="dxa"/>
          </w:tcPr>
          <w:p w14:paraId="5750C444" w14:textId="77777777" w:rsidR="00B87293" w:rsidRPr="00894E8C" w:rsidRDefault="00B87293" w:rsidP="00824550">
            <w:pPr>
              <w:pStyle w:val="TAL"/>
              <w:rPr>
                <w:ins w:id="100" w:author="Danbo Fu (傅丹波)" w:date="2023-08-09T18:55:00Z"/>
                <w:lang w:eastAsia="en-US"/>
              </w:rPr>
            </w:pPr>
            <w:ins w:id="101" w:author="Danbo Fu (傅丹波)" w:date="2023-08-09T18:55:00Z">
              <w:r w:rsidRPr="00894E8C">
                <w:rPr>
                  <w:rFonts w:cs="v5.0.0"/>
                  <w:lang w:eastAsia="en-US"/>
                </w:rPr>
                <w:t>Operating conditions</w:t>
              </w:r>
            </w:ins>
          </w:p>
        </w:tc>
        <w:tc>
          <w:tcPr>
            <w:tcW w:w="1135" w:type="dxa"/>
          </w:tcPr>
          <w:p w14:paraId="50863C68" w14:textId="77777777" w:rsidR="00B87293" w:rsidRPr="00894E8C" w:rsidRDefault="00B87293" w:rsidP="00824550">
            <w:pPr>
              <w:pStyle w:val="TAC"/>
              <w:rPr>
                <w:ins w:id="102" w:author="Danbo Fu (傅丹波)" w:date="2023-08-09T18:55:00Z"/>
                <w:lang w:eastAsia="en-US"/>
              </w:rPr>
            </w:pPr>
          </w:p>
        </w:tc>
        <w:tc>
          <w:tcPr>
            <w:tcW w:w="2630" w:type="dxa"/>
          </w:tcPr>
          <w:p w14:paraId="48C83FE4" w14:textId="77777777" w:rsidR="00B87293" w:rsidRPr="00894E8C" w:rsidRDefault="00B87293" w:rsidP="00824550">
            <w:pPr>
              <w:pStyle w:val="TAC"/>
              <w:rPr>
                <w:ins w:id="103" w:author="Danbo Fu (傅丹波)" w:date="2023-08-09T18:55:00Z"/>
                <w:lang w:eastAsia="en-US"/>
              </w:rPr>
            </w:pPr>
            <w:ins w:id="104" w:author="Danbo Fu (傅丹波)" w:date="2023-08-09T18:55:00Z">
              <w:r w:rsidRPr="00894E8C">
                <w:rPr>
                  <w:lang w:eastAsia="en-US"/>
                </w:rPr>
                <w:t>Normal conditions</w:t>
              </w:r>
            </w:ins>
          </w:p>
        </w:tc>
      </w:tr>
    </w:tbl>
    <w:p w14:paraId="735E537B" w14:textId="77777777" w:rsidR="00B87293" w:rsidRPr="00894E8C" w:rsidRDefault="00B87293" w:rsidP="00B87293">
      <w:pPr>
        <w:rPr>
          <w:ins w:id="105" w:author="Danbo Fu (傅丹波)" w:date="2023-08-09T18:55:00Z"/>
        </w:rPr>
      </w:pPr>
    </w:p>
    <w:p w14:paraId="04B57944" w14:textId="77777777" w:rsidR="00B87293" w:rsidRPr="005422E4" w:rsidRDefault="00B87293" w:rsidP="00B87293">
      <w:pPr>
        <w:rPr>
          <w:ins w:id="106" w:author="Danbo Fu (傅丹波)" w:date="2023-08-09T18:55:00Z"/>
          <w:rFonts w:eastAsiaTheme="minorEastAsia"/>
        </w:rPr>
      </w:pPr>
      <w:ins w:id="107" w:author="Danbo Fu (傅丹波)" w:date="2023-08-09T18:55: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6.4B.2</w:t>
        </w:r>
        <w:r w:rsidRPr="005422E4">
          <w:rPr>
            <w:rFonts w:eastAsiaTheme="minorEastAsia"/>
          </w:rPr>
          <w:t>.</w:t>
        </w:r>
      </w:ins>
    </w:p>
    <w:p w14:paraId="40F9E89D" w14:textId="77777777" w:rsidR="00B87293" w:rsidRDefault="00B87293" w:rsidP="00B87293">
      <w:pPr>
        <w:pStyle w:val="H6"/>
        <w:rPr>
          <w:ins w:id="108" w:author="Danbo Fu (傅丹波)" w:date="2023-08-09T18:55:00Z"/>
        </w:rPr>
      </w:pPr>
      <w:ins w:id="109" w:author="Danbo Fu (傅丹波)" w:date="2023-08-09T18:55:00Z">
        <w:r>
          <w:t>6.4B.2.1.4</w:t>
        </w:r>
        <w:r>
          <w:tab/>
          <w:t>Test description</w:t>
        </w:r>
        <w:bookmarkEnd w:id="54"/>
        <w:bookmarkEnd w:id="55"/>
        <w:bookmarkEnd w:id="56"/>
        <w:bookmarkEnd w:id="57"/>
        <w:bookmarkEnd w:id="58"/>
        <w:bookmarkEnd w:id="59"/>
        <w:bookmarkEnd w:id="60"/>
      </w:ins>
    </w:p>
    <w:p w14:paraId="4E5DB0BE" w14:textId="77777777" w:rsidR="00B87293" w:rsidRPr="00894E8C" w:rsidRDefault="00B87293" w:rsidP="00B87293">
      <w:pPr>
        <w:pStyle w:val="H6"/>
        <w:rPr>
          <w:ins w:id="110" w:author="Danbo Fu (傅丹波)" w:date="2023-08-09T18:55:00Z"/>
        </w:rPr>
      </w:pPr>
      <w:ins w:id="111" w:author="Danbo Fu (傅丹波)" w:date="2023-08-09T18:55:00Z">
        <w:r w:rsidRPr="00894E8C">
          <w:t>6.</w:t>
        </w:r>
        <w:r>
          <w:t>4B</w:t>
        </w:r>
        <w:r w:rsidRPr="00894E8C">
          <w:t>.2.1.4.1</w:t>
        </w:r>
        <w:r w:rsidRPr="00894E8C">
          <w:tab/>
          <w:t>Initial conditions</w:t>
        </w:r>
      </w:ins>
    </w:p>
    <w:p w14:paraId="7B523D77" w14:textId="77777777" w:rsidR="00B87293" w:rsidRPr="00894E8C" w:rsidRDefault="00B87293" w:rsidP="00B87293">
      <w:pPr>
        <w:rPr>
          <w:ins w:id="112" w:author="Danbo Fu (傅丹波)" w:date="2023-08-09T18:55:00Z"/>
        </w:rPr>
      </w:pPr>
      <w:ins w:id="113" w:author="Danbo Fu (傅丹波)" w:date="2023-08-09T18:55:00Z">
        <w:r w:rsidRPr="00894E8C">
          <w:t>Initial conditions are a set of test configurations the UE needs to be tested in and the steps for the SS to take with the UE to reach the correct measurement state.</w:t>
        </w:r>
      </w:ins>
    </w:p>
    <w:p w14:paraId="1D0CF345" w14:textId="27358D11" w:rsidR="00B87293" w:rsidRPr="00894E8C" w:rsidRDefault="00B87293" w:rsidP="00B87293">
      <w:pPr>
        <w:rPr>
          <w:ins w:id="114" w:author="Danbo Fu (傅丹波)" w:date="2023-08-09T18:55:00Z"/>
        </w:rPr>
      </w:pPr>
      <w:ins w:id="115" w:author="Danbo Fu (傅丹波)" w:date="2023-08-09T18:55:00Z">
        <w:r w:rsidRPr="00894E8C">
          <w:lastRenderedPageBreak/>
          <w:t>The initial test configurations consist of environmental conditions, test frequencies, and channel bandwidths based on E-UTRA bands specified in table 5.</w:t>
        </w:r>
        <w:r>
          <w:t>2B</w:t>
        </w:r>
        <w:r w:rsidRPr="00894E8C">
          <w:t>. All of these configurations shall be tested with applicable test parameters for each channel bandwidth, and are shown in table 6.</w:t>
        </w:r>
        <w:r>
          <w:t>4B</w:t>
        </w:r>
        <w:r w:rsidRPr="00894E8C">
          <w:t>.2.1.4.1-1. The details of the uplink reference measurement channels (RMCs) are specified in</w:t>
        </w:r>
        <w:r>
          <w:t xml:space="preserve"> </w:t>
        </w:r>
        <w:r w:rsidRPr="00894E8C">
          <w:t>Annex A.2.</w:t>
        </w:r>
        <w:r>
          <w:t>4.</w:t>
        </w:r>
        <w:r w:rsidRPr="00894E8C">
          <w:t xml:space="preserve"> </w:t>
        </w:r>
        <w:r w:rsidRPr="00894E8C">
          <w:rPr>
            <w:rFonts w:cs="v5.0.0"/>
          </w:rPr>
          <w:t xml:space="preserve">Configurations of </w:t>
        </w:r>
        <w:r>
          <w:rPr>
            <w:rFonts w:cs="v5.0.0"/>
          </w:rPr>
          <w:t>N</w:t>
        </w:r>
        <w:r w:rsidRPr="00894E8C">
          <w:rPr>
            <w:rFonts w:cs="v5.0.0"/>
          </w:rPr>
          <w:t xml:space="preserve">PDSCH and </w:t>
        </w:r>
        <w:r>
          <w:rPr>
            <w:rFonts w:cs="v5.0.0"/>
          </w:rPr>
          <w:t>N</w:t>
        </w:r>
        <w:r w:rsidRPr="00894E8C">
          <w:rPr>
            <w:rFonts w:cs="v5.0.0"/>
          </w:rPr>
          <w:t>PDCCH before measurement are specified in</w:t>
        </w:r>
        <w:r w:rsidRPr="00A31C12">
          <w:t xml:space="preserve"> </w:t>
        </w:r>
        <w:r w:rsidRPr="00894E8C">
          <w:rPr>
            <w:rFonts w:cs="v5.0.0"/>
          </w:rPr>
          <w:t>Annex C.2.</w:t>
        </w:r>
      </w:ins>
    </w:p>
    <w:p w14:paraId="14DD6D6B" w14:textId="77777777" w:rsidR="00B87293" w:rsidRPr="00894E8C" w:rsidRDefault="00B87293" w:rsidP="00B87293">
      <w:pPr>
        <w:pStyle w:val="TH"/>
        <w:rPr>
          <w:ins w:id="116" w:author="Danbo Fu (傅丹波)" w:date="2023-08-09T18:55:00Z"/>
        </w:rPr>
      </w:pPr>
      <w:ins w:id="117" w:author="Danbo Fu (傅丹波)" w:date="2023-08-09T18:55:00Z">
        <w:r w:rsidRPr="00894E8C">
          <w:t>Table 6.</w:t>
        </w:r>
        <w:r>
          <w:t>4B</w:t>
        </w:r>
        <w:r w:rsidRPr="00894E8C">
          <w:t>.</w:t>
        </w:r>
        <w:r>
          <w:t>2.</w:t>
        </w:r>
        <w:r w:rsidRPr="00894E8C">
          <w:t xml:space="preserve">1.4.1-1: Test Configuration for NPUSCH for FDD </w:t>
        </w:r>
      </w:ins>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2410"/>
        <w:gridCol w:w="1275"/>
        <w:gridCol w:w="1843"/>
        <w:gridCol w:w="2376"/>
      </w:tblGrid>
      <w:tr w:rsidR="00B87293" w:rsidRPr="00894E8C" w14:paraId="68D41156" w14:textId="77777777" w:rsidTr="00824550">
        <w:trPr>
          <w:cantSplit/>
          <w:jc w:val="center"/>
          <w:ins w:id="118" w:author="Danbo Fu (傅丹波)" w:date="2023-08-09T18:55:00Z"/>
        </w:trPr>
        <w:tc>
          <w:tcPr>
            <w:tcW w:w="9006" w:type="dxa"/>
            <w:gridSpan w:val="5"/>
          </w:tcPr>
          <w:p w14:paraId="0DBB6310" w14:textId="77777777" w:rsidR="00B87293" w:rsidRPr="00894E8C" w:rsidRDefault="00B87293" w:rsidP="00824550">
            <w:pPr>
              <w:pStyle w:val="TAH"/>
              <w:rPr>
                <w:ins w:id="119" w:author="Danbo Fu (傅丹波)" w:date="2023-08-09T18:55:00Z"/>
                <w:lang w:eastAsia="en-US"/>
              </w:rPr>
            </w:pPr>
            <w:ins w:id="120" w:author="Danbo Fu (傅丹波)" w:date="2023-08-09T18:55:00Z">
              <w:r w:rsidRPr="00894E8C">
                <w:rPr>
                  <w:lang w:eastAsia="en-US"/>
                </w:rPr>
                <w:t>Initial Conditions</w:t>
              </w:r>
            </w:ins>
          </w:p>
        </w:tc>
      </w:tr>
      <w:tr w:rsidR="00B87293" w:rsidRPr="00894E8C" w14:paraId="030F2848" w14:textId="77777777" w:rsidTr="00824550">
        <w:trPr>
          <w:cantSplit/>
          <w:jc w:val="center"/>
          <w:ins w:id="121" w:author="Danbo Fu (傅丹波)" w:date="2023-08-09T18:55:00Z"/>
        </w:trPr>
        <w:tc>
          <w:tcPr>
            <w:tcW w:w="3512" w:type="dxa"/>
            <w:gridSpan w:val="2"/>
          </w:tcPr>
          <w:p w14:paraId="2AA9F6BF" w14:textId="77777777" w:rsidR="00B87293" w:rsidRPr="00894E8C" w:rsidRDefault="00B87293" w:rsidP="00824550">
            <w:pPr>
              <w:keepNext/>
              <w:spacing w:after="0" w:line="163" w:lineRule="atLeast"/>
              <w:rPr>
                <w:ins w:id="122" w:author="Danbo Fu (傅丹波)" w:date="2023-08-09T18:55:00Z"/>
                <w:rFonts w:ascii="Arial" w:eastAsia="微软雅黑" w:hAnsi="Arial" w:cs="Arial"/>
                <w:sz w:val="18"/>
                <w:szCs w:val="18"/>
              </w:rPr>
            </w:pPr>
            <w:ins w:id="123" w:author="Danbo Fu (傅丹波)" w:date="2023-08-09T18:55:00Z">
              <w:r w:rsidRPr="00894E8C">
                <w:rPr>
                  <w:rFonts w:ascii="Arial" w:eastAsia="微软雅黑" w:hAnsi="Arial" w:cs="Arial"/>
                  <w:sz w:val="18"/>
                  <w:szCs w:val="18"/>
                </w:rPr>
                <w:t>Test Environment as specified in</w:t>
              </w:r>
            </w:ins>
          </w:p>
          <w:p w14:paraId="556BC372" w14:textId="77777777" w:rsidR="00B87293" w:rsidRPr="00894E8C" w:rsidRDefault="00B87293" w:rsidP="00824550">
            <w:pPr>
              <w:pStyle w:val="TAL"/>
              <w:rPr>
                <w:ins w:id="124" w:author="Danbo Fu (傅丹波)" w:date="2023-08-09T18:55:00Z"/>
              </w:rPr>
            </w:pPr>
            <w:ins w:id="125" w:author="Danbo Fu (傅丹波)" w:date="2023-08-09T18:55:00Z">
              <w:r w:rsidRPr="00894E8C">
                <w:rPr>
                  <w:rFonts w:eastAsia="微软雅黑" w:cs="Arial"/>
                </w:rPr>
                <w:t>TS 36.508[</w:t>
              </w:r>
              <w:r>
                <w:rPr>
                  <w:rFonts w:eastAsia="微软雅黑" w:cs="Arial"/>
                </w:rPr>
                <w:t>12</w:t>
              </w:r>
              <w:r w:rsidRPr="00894E8C">
                <w:rPr>
                  <w:rFonts w:eastAsia="微软雅黑" w:cs="Arial"/>
                </w:rPr>
                <w:t>] subclause 8.1.1</w:t>
              </w:r>
            </w:ins>
          </w:p>
        </w:tc>
        <w:tc>
          <w:tcPr>
            <w:tcW w:w="5494" w:type="dxa"/>
            <w:gridSpan w:val="3"/>
          </w:tcPr>
          <w:p w14:paraId="2235BFE3" w14:textId="77777777" w:rsidR="00B87293" w:rsidRPr="00894E8C" w:rsidRDefault="00B87293" w:rsidP="00824550">
            <w:pPr>
              <w:pStyle w:val="TAL"/>
              <w:rPr>
                <w:ins w:id="126" w:author="Danbo Fu (傅丹波)" w:date="2023-08-09T18:55:00Z"/>
              </w:rPr>
            </w:pPr>
            <w:ins w:id="127" w:author="Danbo Fu (傅丹波)" w:date="2023-08-09T18:55:00Z">
              <w:r w:rsidRPr="00894E8C">
                <w:rPr>
                  <w:lang w:eastAsia="en-US"/>
                </w:rPr>
                <w:t>Normal</w:t>
              </w:r>
            </w:ins>
          </w:p>
        </w:tc>
      </w:tr>
      <w:tr w:rsidR="00B87293" w:rsidRPr="00894E8C" w14:paraId="41687C6E" w14:textId="77777777" w:rsidTr="00824550">
        <w:trPr>
          <w:cantSplit/>
          <w:jc w:val="center"/>
          <w:ins w:id="128" w:author="Danbo Fu (傅丹波)" w:date="2023-08-09T18:55:00Z"/>
        </w:trPr>
        <w:tc>
          <w:tcPr>
            <w:tcW w:w="3512" w:type="dxa"/>
            <w:gridSpan w:val="2"/>
          </w:tcPr>
          <w:p w14:paraId="77890A33" w14:textId="77777777" w:rsidR="00B87293" w:rsidRPr="00894E8C" w:rsidRDefault="00B87293" w:rsidP="00824550">
            <w:pPr>
              <w:keepNext/>
              <w:spacing w:after="0" w:line="163" w:lineRule="atLeast"/>
              <w:rPr>
                <w:ins w:id="129" w:author="Danbo Fu (傅丹波)" w:date="2023-08-09T18:55:00Z"/>
                <w:rFonts w:ascii="Arial" w:eastAsia="微软雅黑" w:hAnsi="Arial" w:cs="Arial"/>
                <w:sz w:val="18"/>
                <w:szCs w:val="18"/>
              </w:rPr>
            </w:pPr>
            <w:ins w:id="130" w:author="Danbo Fu (傅丹波)" w:date="2023-08-09T18:55:00Z">
              <w:r w:rsidRPr="00894E8C">
                <w:rPr>
                  <w:rFonts w:ascii="Arial" w:eastAsia="微软雅黑" w:hAnsi="Arial" w:cs="Arial"/>
                  <w:sz w:val="18"/>
                  <w:szCs w:val="18"/>
                </w:rPr>
                <w:t>Test Frequencies as specified in</w:t>
              </w:r>
            </w:ins>
          </w:p>
          <w:p w14:paraId="5F5941A3" w14:textId="77777777" w:rsidR="00B87293" w:rsidRPr="00894E8C" w:rsidRDefault="00B87293" w:rsidP="00824550">
            <w:pPr>
              <w:pStyle w:val="TAL"/>
              <w:rPr>
                <w:ins w:id="131" w:author="Danbo Fu (傅丹波)" w:date="2023-08-09T18:55:00Z"/>
                <w:lang w:eastAsia="en-US"/>
              </w:rPr>
            </w:pPr>
            <w:ins w:id="132" w:author="Danbo Fu (傅丹波)" w:date="2023-08-09T18:55:00Z">
              <w:r w:rsidRPr="00894E8C">
                <w:rPr>
                  <w:rFonts w:eastAsia="微软雅黑" w:cs="Arial"/>
                </w:rPr>
                <w:t>TS 36.508 [</w:t>
              </w:r>
              <w:r>
                <w:rPr>
                  <w:rFonts w:eastAsia="微软雅黑" w:cs="Arial"/>
                </w:rPr>
                <w:t>12</w:t>
              </w:r>
              <w:r w:rsidRPr="00894E8C">
                <w:rPr>
                  <w:rFonts w:eastAsia="微软雅黑" w:cs="Arial"/>
                </w:rPr>
                <w:t>] subclause 8.1.3.1</w:t>
              </w:r>
            </w:ins>
          </w:p>
        </w:tc>
        <w:tc>
          <w:tcPr>
            <w:tcW w:w="5494" w:type="dxa"/>
            <w:gridSpan w:val="3"/>
          </w:tcPr>
          <w:p w14:paraId="7E37E566" w14:textId="77777777" w:rsidR="00B87293" w:rsidRPr="00894E8C" w:rsidRDefault="00B87293" w:rsidP="00824550">
            <w:pPr>
              <w:pStyle w:val="TAL"/>
              <w:rPr>
                <w:ins w:id="133" w:author="Danbo Fu (傅丹波)" w:date="2023-08-09T18:55:00Z"/>
                <w:lang w:eastAsia="en-US"/>
              </w:rPr>
            </w:pPr>
            <w:ins w:id="134" w:author="Danbo Fu (傅丹波)" w:date="2023-08-09T18:55:00Z">
              <w:r w:rsidRPr="00894E8C">
                <w:rPr>
                  <w:rFonts w:eastAsia="微软雅黑" w:cs="Arial"/>
                </w:rPr>
                <w:t>Frequency ranges defined in Annex K.1.1</w:t>
              </w:r>
            </w:ins>
          </w:p>
        </w:tc>
      </w:tr>
      <w:tr w:rsidR="00B87293" w:rsidRPr="00894E8C" w14:paraId="52574386" w14:textId="77777777" w:rsidTr="00824550">
        <w:trPr>
          <w:cantSplit/>
          <w:jc w:val="center"/>
          <w:ins w:id="135" w:author="Danbo Fu (傅丹波)" w:date="2023-08-09T18:55:00Z"/>
        </w:trPr>
        <w:tc>
          <w:tcPr>
            <w:tcW w:w="9006" w:type="dxa"/>
            <w:gridSpan w:val="5"/>
          </w:tcPr>
          <w:p w14:paraId="607A63E5" w14:textId="77777777" w:rsidR="00B87293" w:rsidRPr="00894E8C" w:rsidRDefault="00B87293" w:rsidP="00824550">
            <w:pPr>
              <w:pStyle w:val="TAL"/>
              <w:jc w:val="center"/>
              <w:rPr>
                <w:ins w:id="136" w:author="Danbo Fu (傅丹波)" w:date="2023-08-09T18:55:00Z"/>
                <w:b/>
                <w:lang w:eastAsia="en-US"/>
              </w:rPr>
            </w:pPr>
            <w:ins w:id="137" w:author="Danbo Fu (傅丹波)" w:date="2023-08-09T18:55:00Z">
              <w:r w:rsidRPr="00894E8C">
                <w:rPr>
                  <w:b/>
                  <w:lang w:eastAsia="en-US"/>
                </w:rPr>
                <w:t>Test Parameters</w:t>
              </w:r>
            </w:ins>
          </w:p>
        </w:tc>
      </w:tr>
      <w:tr w:rsidR="00B87293" w:rsidRPr="00894E8C" w14:paraId="00005D2D" w14:textId="77777777" w:rsidTr="00824550">
        <w:trPr>
          <w:cantSplit/>
          <w:jc w:val="center"/>
          <w:ins w:id="138" w:author="Danbo Fu (傅丹波)" w:date="2023-08-09T18:55:00Z"/>
        </w:trPr>
        <w:tc>
          <w:tcPr>
            <w:tcW w:w="1102" w:type="dxa"/>
          </w:tcPr>
          <w:p w14:paraId="78C644C4" w14:textId="77777777" w:rsidR="00B87293" w:rsidRPr="00894E8C" w:rsidRDefault="00B87293" w:rsidP="00824550">
            <w:pPr>
              <w:pStyle w:val="TAL"/>
              <w:jc w:val="center"/>
              <w:rPr>
                <w:ins w:id="139" w:author="Danbo Fu (傅丹波)" w:date="2023-08-09T18:55:00Z"/>
                <w:b/>
                <w:lang w:eastAsia="en-US"/>
              </w:rPr>
            </w:pPr>
            <w:ins w:id="140" w:author="Danbo Fu (傅丹波)" w:date="2023-08-09T18:55:00Z">
              <w:r w:rsidRPr="00894E8C">
                <w:rPr>
                  <w:rFonts w:eastAsia="微软雅黑" w:cs="Arial"/>
                  <w:b/>
                  <w:bCs/>
                </w:rPr>
                <w:t>Configuration ID</w:t>
              </w:r>
            </w:ins>
          </w:p>
        </w:tc>
        <w:tc>
          <w:tcPr>
            <w:tcW w:w="2410" w:type="dxa"/>
          </w:tcPr>
          <w:p w14:paraId="69491248" w14:textId="77777777" w:rsidR="00B87293" w:rsidRPr="00894E8C" w:rsidRDefault="00B87293" w:rsidP="00824550">
            <w:pPr>
              <w:pStyle w:val="TAL"/>
              <w:jc w:val="center"/>
              <w:rPr>
                <w:ins w:id="141" w:author="Danbo Fu (傅丹波)" w:date="2023-08-09T18:55:00Z"/>
                <w:b/>
                <w:lang w:eastAsia="en-US"/>
              </w:rPr>
            </w:pPr>
            <w:ins w:id="142" w:author="Danbo Fu (傅丹波)" w:date="2023-08-09T18:55:00Z">
              <w:r w:rsidRPr="00894E8C">
                <w:rPr>
                  <w:b/>
                  <w:lang w:eastAsia="en-US"/>
                </w:rPr>
                <w:t>Downlink Configuration</w:t>
              </w:r>
            </w:ins>
          </w:p>
        </w:tc>
        <w:tc>
          <w:tcPr>
            <w:tcW w:w="5494" w:type="dxa"/>
            <w:gridSpan w:val="3"/>
          </w:tcPr>
          <w:p w14:paraId="334F3065" w14:textId="77777777" w:rsidR="00B87293" w:rsidRPr="00894E8C" w:rsidRDefault="00B87293" w:rsidP="00824550">
            <w:pPr>
              <w:pStyle w:val="TAL"/>
              <w:jc w:val="center"/>
              <w:rPr>
                <w:ins w:id="143" w:author="Danbo Fu (傅丹波)" w:date="2023-08-09T18:55:00Z"/>
                <w:b/>
              </w:rPr>
            </w:pPr>
            <w:ins w:id="144" w:author="Danbo Fu (傅丹波)" w:date="2023-08-09T18:55:00Z">
              <w:r w:rsidRPr="00894E8C">
                <w:rPr>
                  <w:b/>
                  <w:lang w:eastAsia="en-US"/>
                </w:rPr>
                <w:t>Uplink Configuration</w:t>
              </w:r>
            </w:ins>
          </w:p>
        </w:tc>
      </w:tr>
      <w:tr w:rsidR="00B87293" w:rsidRPr="00894E8C" w14:paraId="04365111" w14:textId="77777777" w:rsidTr="00824550">
        <w:trPr>
          <w:cantSplit/>
          <w:jc w:val="center"/>
          <w:ins w:id="145" w:author="Danbo Fu (傅丹波)" w:date="2023-08-09T18:55:00Z"/>
        </w:trPr>
        <w:tc>
          <w:tcPr>
            <w:tcW w:w="1102" w:type="dxa"/>
          </w:tcPr>
          <w:p w14:paraId="29032997" w14:textId="77777777" w:rsidR="00B87293" w:rsidRPr="00894E8C" w:rsidRDefault="00B87293" w:rsidP="00824550">
            <w:pPr>
              <w:pStyle w:val="TAL"/>
              <w:jc w:val="center"/>
              <w:rPr>
                <w:ins w:id="146" w:author="Danbo Fu (傅丹波)" w:date="2023-08-09T18:55:00Z"/>
                <w:lang w:eastAsia="en-US"/>
              </w:rPr>
            </w:pPr>
          </w:p>
        </w:tc>
        <w:tc>
          <w:tcPr>
            <w:tcW w:w="2410" w:type="dxa"/>
            <w:vMerge w:val="restart"/>
          </w:tcPr>
          <w:p w14:paraId="795F6011" w14:textId="77777777" w:rsidR="00B87293" w:rsidRPr="00894E8C" w:rsidRDefault="00B87293" w:rsidP="00824550">
            <w:pPr>
              <w:pStyle w:val="TAL"/>
              <w:jc w:val="center"/>
              <w:rPr>
                <w:ins w:id="147" w:author="Danbo Fu (傅丹波)" w:date="2023-08-09T18:55:00Z"/>
              </w:rPr>
            </w:pPr>
            <w:ins w:id="148" w:author="Danbo Fu (傅丹波)" w:date="2023-08-09T18:55:00Z">
              <w:r w:rsidRPr="00894E8C">
                <w:rPr>
                  <w:lang w:eastAsia="en-US"/>
                </w:rPr>
                <w:t>N/A</w:t>
              </w:r>
            </w:ins>
          </w:p>
        </w:tc>
        <w:tc>
          <w:tcPr>
            <w:tcW w:w="1275" w:type="dxa"/>
          </w:tcPr>
          <w:p w14:paraId="5AF56E7A" w14:textId="77777777" w:rsidR="00B87293" w:rsidRPr="00894E8C" w:rsidRDefault="00B87293" w:rsidP="00824550">
            <w:pPr>
              <w:pStyle w:val="TAL"/>
              <w:jc w:val="center"/>
              <w:rPr>
                <w:ins w:id="149" w:author="Danbo Fu (傅丹波)" w:date="2023-08-09T18:55:00Z"/>
                <w:lang w:eastAsia="en-US"/>
              </w:rPr>
            </w:pPr>
            <w:ins w:id="150" w:author="Danbo Fu (傅丹波)" w:date="2023-08-09T18:55:00Z">
              <w:r w:rsidRPr="00894E8C">
                <w:rPr>
                  <w:rFonts w:eastAsia="微软雅黑" w:cs="Arial"/>
                </w:rPr>
                <w:t>Modulation</w:t>
              </w:r>
            </w:ins>
          </w:p>
        </w:tc>
        <w:tc>
          <w:tcPr>
            <w:tcW w:w="1843" w:type="dxa"/>
          </w:tcPr>
          <w:p w14:paraId="149C135E" w14:textId="77777777" w:rsidR="00B87293" w:rsidRPr="00894E8C" w:rsidRDefault="00B87293" w:rsidP="00824550">
            <w:pPr>
              <w:pStyle w:val="TAL"/>
              <w:jc w:val="center"/>
              <w:rPr>
                <w:ins w:id="151" w:author="Danbo Fu (傅丹波)" w:date="2023-08-09T18:55:00Z"/>
              </w:rPr>
            </w:pPr>
            <w:ins w:id="152" w:author="Danbo Fu (傅丹波)" w:date="2023-08-09T18:55:00Z">
              <w:r w:rsidRPr="00894E8C">
                <w:rPr>
                  <w:rFonts w:eastAsia="微软雅黑" w:cs="Arial"/>
                </w:rPr>
                <w:t>N</w:t>
              </w:r>
              <w:r w:rsidRPr="00894E8C">
                <w:rPr>
                  <w:rFonts w:eastAsia="微软雅黑" w:cs="Arial"/>
                  <w:vertAlign w:val="subscript"/>
                </w:rPr>
                <w:t>tones</w:t>
              </w:r>
              <w:r w:rsidRPr="00894E8C">
                <w:rPr>
                  <w:rFonts w:eastAsia="微软雅黑" w:cs="Arial"/>
                </w:rPr>
                <w:t>, start position</w:t>
              </w:r>
            </w:ins>
          </w:p>
        </w:tc>
        <w:tc>
          <w:tcPr>
            <w:tcW w:w="2376" w:type="dxa"/>
          </w:tcPr>
          <w:p w14:paraId="429FB6D8" w14:textId="77777777" w:rsidR="00B87293" w:rsidRPr="00894E8C" w:rsidRDefault="00B87293" w:rsidP="00824550">
            <w:pPr>
              <w:pStyle w:val="TAL"/>
              <w:jc w:val="center"/>
              <w:rPr>
                <w:ins w:id="153" w:author="Danbo Fu (傅丹波)" w:date="2023-08-09T18:55:00Z"/>
              </w:rPr>
            </w:pPr>
            <w:ins w:id="154" w:author="Danbo Fu (傅丹波)" w:date="2023-08-09T18:55:00Z">
              <w:r w:rsidRPr="00894E8C">
                <w:rPr>
                  <w:rFonts w:eastAsia="微软雅黑" w:cs="Arial"/>
                </w:rPr>
                <w:t>Sub-carrier spacing (kHz)</w:t>
              </w:r>
            </w:ins>
          </w:p>
        </w:tc>
      </w:tr>
      <w:tr w:rsidR="00B87293" w:rsidRPr="00894E8C" w14:paraId="5EA01B26" w14:textId="77777777" w:rsidTr="00824550">
        <w:trPr>
          <w:cantSplit/>
          <w:jc w:val="center"/>
          <w:ins w:id="155" w:author="Danbo Fu (傅丹波)" w:date="2023-08-09T18:55:00Z"/>
        </w:trPr>
        <w:tc>
          <w:tcPr>
            <w:tcW w:w="1102" w:type="dxa"/>
          </w:tcPr>
          <w:p w14:paraId="32D0AF6D" w14:textId="77777777" w:rsidR="00B87293" w:rsidRPr="00894E8C" w:rsidRDefault="00B87293" w:rsidP="00824550">
            <w:pPr>
              <w:pStyle w:val="TAL"/>
              <w:jc w:val="center"/>
              <w:rPr>
                <w:ins w:id="156" w:author="Danbo Fu (傅丹波)" w:date="2023-08-09T18:55:00Z"/>
              </w:rPr>
            </w:pPr>
            <w:ins w:id="157" w:author="Danbo Fu (傅丹波)" w:date="2023-08-09T18:55:00Z">
              <w:r w:rsidRPr="00894E8C">
                <w:t>1</w:t>
              </w:r>
            </w:ins>
          </w:p>
        </w:tc>
        <w:tc>
          <w:tcPr>
            <w:tcW w:w="2410" w:type="dxa"/>
            <w:vMerge/>
          </w:tcPr>
          <w:p w14:paraId="0AE6AF8F" w14:textId="77777777" w:rsidR="00B87293" w:rsidRPr="00894E8C" w:rsidRDefault="00B87293" w:rsidP="00824550">
            <w:pPr>
              <w:pStyle w:val="TAL"/>
              <w:jc w:val="center"/>
              <w:rPr>
                <w:ins w:id="158" w:author="Danbo Fu (傅丹波)" w:date="2023-08-09T18:55:00Z"/>
                <w:lang w:eastAsia="en-US"/>
              </w:rPr>
            </w:pPr>
          </w:p>
        </w:tc>
        <w:tc>
          <w:tcPr>
            <w:tcW w:w="1275" w:type="dxa"/>
          </w:tcPr>
          <w:p w14:paraId="4EE9B4F3" w14:textId="77777777" w:rsidR="00B87293" w:rsidRPr="00894E8C" w:rsidRDefault="00B87293" w:rsidP="00824550">
            <w:pPr>
              <w:pStyle w:val="TAL"/>
              <w:jc w:val="center"/>
              <w:rPr>
                <w:ins w:id="159" w:author="Danbo Fu (傅丹波)" w:date="2023-08-09T18:55:00Z"/>
              </w:rPr>
            </w:pPr>
            <w:ins w:id="160" w:author="Danbo Fu (傅丹波)" w:date="2023-08-09T18:55:00Z">
              <w:r w:rsidRPr="00894E8C">
                <w:t>QPSK</w:t>
              </w:r>
            </w:ins>
          </w:p>
        </w:tc>
        <w:tc>
          <w:tcPr>
            <w:tcW w:w="1843" w:type="dxa"/>
          </w:tcPr>
          <w:p w14:paraId="76CFAA5C" w14:textId="77777777" w:rsidR="00B87293" w:rsidRPr="00894E8C" w:rsidRDefault="00B87293" w:rsidP="00824550">
            <w:pPr>
              <w:pStyle w:val="TAL"/>
              <w:jc w:val="center"/>
              <w:rPr>
                <w:ins w:id="161" w:author="Danbo Fu (傅丹波)" w:date="2023-08-09T18:55:00Z"/>
              </w:rPr>
            </w:pPr>
            <w:ins w:id="162" w:author="Danbo Fu (傅丹波)" w:date="2023-08-09T18:55:00Z">
              <w:r w:rsidRPr="00894E8C">
                <w:rPr>
                  <w:rFonts w:eastAsia="微软雅黑" w:cs="Arial"/>
                </w:rPr>
                <w:t>1@0</w:t>
              </w:r>
            </w:ins>
          </w:p>
        </w:tc>
        <w:tc>
          <w:tcPr>
            <w:tcW w:w="2376" w:type="dxa"/>
          </w:tcPr>
          <w:p w14:paraId="17C794B1" w14:textId="77777777" w:rsidR="00B87293" w:rsidRPr="00894E8C" w:rsidRDefault="00B87293" w:rsidP="00824550">
            <w:pPr>
              <w:pStyle w:val="TAL"/>
              <w:jc w:val="center"/>
              <w:rPr>
                <w:ins w:id="163" w:author="Danbo Fu (傅丹波)" w:date="2023-08-09T18:55:00Z"/>
              </w:rPr>
            </w:pPr>
            <w:ins w:id="164" w:author="Danbo Fu (傅丹波)" w:date="2023-08-09T18:55:00Z">
              <w:r w:rsidRPr="00894E8C">
                <w:t>3.75</w:t>
              </w:r>
            </w:ins>
          </w:p>
        </w:tc>
      </w:tr>
      <w:tr w:rsidR="00B87293" w:rsidRPr="00894E8C" w14:paraId="4BCDBD3A" w14:textId="77777777" w:rsidTr="00824550">
        <w:trPr>
          <w:cantSplit/>
          <w:jc w:val="center"/>
          <w:ins w:id="165" w:author="Danbo Fu (傅丹波)" w:date="2023-08-09T18:55:00Z"/>
        </w:trPr>
        <w:tc>
          <w:tcPr>
            <w:tcW w:w="1102" w:type="dxa"/>
          </w:tcPr>
          <w:p w14:paraId="3F3E5A45" w14:textId="77777777" w:rsidR="00B87293" w:rsidRPr="00894E8C" w:rsidRDefault="00B87293" w:rsidP="00824550">
            <w:pPr>
              <w:pStyle w:val="TAL"/>
              <w:jc w:val="center"/>
              <w:rPr>
                <w:ins w:id="166" w:author="Danbo Fu (傅丹波)" w:date="2023-08-09T18:55:00Z"/>
              </w:rPr>
            </w:pPr>
            <w:ins w:id="167" w:author="Danbo Fu (傅丹波)" w:date="2023-08-09T18:55:00Z">
              <w:r w:rsidRPr="00894E8C">
                <w:t>2</w:t>
              </w:r>
            </w:ins>
          </w:p>
        </w:tc>
        <w:tc>
          <w:tcPr>
            <w:tcW w:w="2410" w:type="dxa"/>
            <w:vMerge/>
          </w:tcPr>
          <w:p w14:paraId="5619DE42" w14:textId="77777777" w:rsidR="00B87293" w:rsidRPr="00894E8C" w:rsidRDefault="00B87293" w:rsidP="00824550">
            <w:pPr>
              <w:pStyle w:val="TAL"/>
              <w:jc w:val="center"/>
              <w:rPr>
                <w:ins w:id="168" w:author="Danbo Fu (傅丹波)" w:date="2023-08-09T18:55:00Z"/>
                <w:lang w:eastAsia="en-US"/>
              </w:rPr>
            </w:pPr>
          </w:p>
        </w:tc>
        <w:tc>
          <w:tcPr>
            <w:tcW w:w="1275" w:type="dxa"/>
          </w:tcPr>
          <w:p w14:paraId="397077F9" w14:textId="77777777" w:rsidR="00B87293" w:rsidRPr="00894E8C" w:rsidRDefault="00B87293" w:rsidP="00824550">
            <w:pPr>
              <w:pStyle w:val="TAL"/>
              <w:jc w:val="center"/>
              <w:rPr>
                <w:ins w:id="169" w:author="Danbo Fu (傅丹波)" w:date="2023-08-09T18:55:00Z"/>
              </w:rPr>
            </w:pPr>
            <w:ins w:id="170" w:author="Danbo Fu (傅丹波)" w:date="2023-08-09T18:55:00Z">
              <w:r w:rsidRPr="00894E8C">
                <w:t>QPSK</w:t>
              </w:r>
            </w:ins>
          </w:p>
        </w:tc>
        <w:tc>
          <w:tcPr>
            <w:tcW w:w="1843" w:type="dxa"/>
          </w:tcPr>
          <w:p w14:paraId="2AB757D0" w14:textId="77777777" w:rsidR="00B87293" w:rsidRPr="00894E8C" w:rsidRDefault="00B87293" w:rsidP="00824550">
            <w:pPr>
              <w:pStyle w:val="TAL"/>
              <w:jc w:val="center"/>
              <w:rPr>
                <w:ins w:id="171" w:author="Danbo Fu (傅丹波)" w:date="2023-08-09T18:55:00Z"/>
              </w:rPr>
            </w:pPr>
            <w:ins w:id="172" w:author="Danbo Fu (傅丹波)" w:date="2023-08-09T18:55:00Z">
              <w:r w:rsidRPr="00894E8C">
                <w:rPr>
                  <w:rFonts w:ascii="Calibri" w:hAnsi="Calibri" w:cs="Calibri"/>
                  <w:sz w:val="22"/>
                  <w:szCs w:val="22"/>
                </w:rPr>
                <w:t>1@47</w:t>
              </w:r>
            </w:ins>
          </w:p>
        </w:tc>
        <w:tc>
          <w:tcPr>
            <w:tcW w:w="2376" w:type="dxa"/>
          </w:tcPr>
          <w:p w14:paraId="56B07D8F" w14:textId="77777777" w:rsidR="00B87293" w:rsidRPr="00894E8C" w:rsidRDefault="00B87293" w:rsidP="00824550">
            <w:pPr>
              <w:pStyle w:val="TAL"/>
              <w:jc w:val="center"/>
              <w:rPr>
                <w:ins w:id="173" w:author="Danbo Fu (傅丹波)" w:date="2023-08-09T18:55:00Z"/>
              </w:rPr>
            </w:pPr>
            <w:ins w:id="174" w:author="Danbo Fu (傅丹波)" w:date="2023-08-09T18:55:00Z">
              <w:r w:rsidRPr="00894E8C">
                <w:t>3.75</w:t>
              </w:r>
            </w:ins>
          </w:p>
        </w:tc>
      </w:tr>
      <w:tr w:rsidR="00B87293" w:rsidRPr="00894E8C" w14:paraId="52F4059C" w14:textId="77777777" w:rsidTr="00824550">
        <w:trPr>
          <w:cantSplit/>
          <w:jc w:val="center"/>
          <w:ins w:id="175" w:author="Danbo Fu (傅丹波)" w:date="2023-08-09T18:55:00Z"/>
        </w:trPr>
        <w:tc>
          <w:tcPr>
            <w:tcW w:w="1102" w:type="dxa"/>
          </w:tcPr>
          <w:p w14:paraId="2EE13197" w14:textId="77777777" w:rsidR="00B87293" w:rsidRPr="00894E8C" w:rsidRDefault="00B87293" w:rsidP="00824550">
            <w:pPr>
              <w:pStyle w:val="TAL"/>
              <w:jc w:val="center"/>
              <w:rPr>
                <w:ins w:id="176" w:author="Danbo Fu (傅丹波)" w:date="2023-08-09T18:55:00Z"/>
              </w:rPr>
            </w:pPr>
            <w:ins w:id="177" w:author="Danbo Fu (傅丹波)" w:date="2023-08-09T18:55:00Z">
              <w:r w:rsidRPr="00894E8C">
                <w:t>3</w:t>
              </w:r>
            </w:ins>
          </w:p>
        </w:tc>
        <w:tc>
          <w:tcPr>
            <w:tcW w:w="2410" w:type="dxa"/>
            <w:vMerge/>
          </w:tcPr>
          <w:p w14:paraId="10382754" w14:textId="77777777" w:rsidR="00B87293" w:rsidRPr="00894E8C" w:rsidRDefault="00B87293" w:rsidP="00824550">
            <w:pPr>
              <w:pStyle w:val="TAL"/>
              <w:jc w:val="center"/>
              <w:rPr>
                <w:ins w:id="178" w:author="Danbo Fu (傅丹波)" w:date="2023-08-09T18:55:00Z"/>
                <w:lang w:eastAsia="en-US"/>
              </w:rPr>
            </w:pPr>
          </w:p>
        </w:tc>
        <w:tc>
          <w:tcPr>
            <w:tcW w:w="1275" w:type="dxa"/>
          </w:tcPr>
          <w:p w14:paraId="55498134" w14:textId="77777777" w:rsidR="00B87293" w:rsidRPr="00894E8C" w:rsidRDefault="00B87293" w:rsidP="00824550">
            <w:pPr>
              <w:pStyle w:val="TAL"/>
              <w:jc w:val="center"/>
              <w:rPr>
                <w:ins w:id="179" w:author="Danbo Fu (傅丹波)" w:date="2023-08-09T18:55:00Z"/>
                <w:lang w:eastAsia="en-US"/>
              </w:rPr>
            </w:pPr>
            <w:ins w:id="180" w:author="Danbo Fu (傅丹波)" w:date="2023-08-09T18:55:00Z">
              <w:r w:rsidRPr="00894E8C">
                <w:t>QPSK</w:t>
              </w:r>
            </w:ins>
          </w:p>
        </w:tc>
        <w:tc>
          <w:tcPr>
            <w:tcW w:w="1843" w:type="dxa"/>
          </w:tcPr>
          <w:p w14:paraId="7FEE90DD" w14:textId="77777777" w:rsidR="00B87293" w:rsidRPr="00894E8C" w:rsidRDefault="00B87293" w:rsidP="00824550">
            <w:pPr>
              <w:pStyle w:val="TAL"/>
              <w:jc w:val="center"/>
              <w:rPr>
                <w:ins w:id="181" w:author="Danbo Fu (傅丹波)" w:date="2023-08-09T18:55:00Z"/>
              </w:rPr>
            </w:pPr>
            <w:ins w:id="182" w:author="Danbo Fu (傅丹波)" w:date="2023-08-09T18:55:00Z">
              <w:r w:rsidRPr="00894E8C">
                <w:rPr>
                  <w:rFonts w:eastAsia="微软雅黑" w:cs="Arial"/>
                </w:rPr>
                <w:t>1@0</w:t>
              </w:r>
            </w:ins>
          </w:p>
        </w:tc>
        <w:tc>
          <w:tcPr>
            <w:tcW w:w="2376" w:type="dxa"/>
          </w:tcPr>
          <w:p w14:paraId="7E385A7A" w14:textId="77777777" w:rsidR="00B87293" w:rsidRPr="00894E8C" w:rsidRDefault="00B87293" w:rsidP="00824550">
            <w:pPr>
              <w:pStyle w:val="TAL"/>
              <w:jc w:val="center"/>
              <w:rPr>
                <w:ins w:id="183" w:author="Danbo Fu (傅丹波)" w:date="2023-08-09T18:55:00Z"/>
              </w:rPr>
            </w:pPr>
            <w:ins w:id="184" w:author="Danbo Fu (傅丹波)" w:date="2023-08-09T18:55:00Z">
              <w:r w:rsidRPr="00894E8C">
                <w:t>15</w:t>
              </w:r>
            </w:ins>
          </w:p>
        </w:tc>
      </w:tr>
      <w:tr w:rsidR="00B87293" w:rsidRPr="00894E8C" w14:paraId="67CF5993" w14:textId="77777777" w:rsidTr="00824550">
        <w:trPr>
          <w:cantSplit/>
          <w:jc w:val="center"/>
          <w:ins w:id="185" w:author="Danbo Fu (傅丹波)" w:date="2023-08-09T18:55:00Z"/>
        </w:trPr>
        <w:tc>
          <w:tcPr>
            <w:tcW w:w="1102" w:type="dxa"/>
          </w:tcPr>
          <w:p w14:paraId="76882549" w14:textId="77777777" w:rsidR="00B87293" w:rsidRPr="00894E8C" w:rsidRDefault="00B87293" w:rsidP="00824550">
            <w:pPr>
              <w:pStyle w:val="TAL"/>
              <w:jc w:val="center"/>
              <w:rPr>
                <w:ins w:id="186" w:author="Danbo Fu (傅丹波)" w:date="2023-08-09T18:55:00Z"/>
              </w:rPr>
            </w:pPr>
            <w:ins w:id="187" w:author="Danbo Fu (傅丹波)" w:date="2023-08-09T18:55:00Z">
              <w:r w:rsidRPr="00894E8C">
                <w:t>4</w:t>
              </w:r>
            </w:ins>
          </w:p>
        </w:tc>
        <w:tc>
          <w:tcPr>
            <w:tcW w:w="2410" w:type="dxa"/>
            <w:vMerge/>
          </w:tcPr>
          <w:p w14:paraId="600B45C6" w14:textId="77777777" w:rsidR="00B87293" w:rsidRPr="00894E8C" w:rsidRDefault="00B87293" w:rsidP="00824550">
            <w:pPr>
              <w:pStyle w:val="TAL"/>
              <w:jc w:val="center"/>
              <w:rPr>
                <w:ins w:id="188" w:author="Danbo Fu (傅丹波)" w:date="2023-08-09T18:55:00Z"/>
                <w:lang w:eastAsia="en-US"/>
              </w:rPr>
            </w:pPr>
          </w:p>
        </w:tc>
        <w:tc>
          <w:tcPr>
            <w:tcW w:w="1275" w:type="dxa"/>
          </w:tcPr>
          <w:p w14:paraId="2B809845" w14:textId="77777777" w:rsidR="00B87293" w:rsidRPr="00894E8C" w:rsidRDefault="00B87293" w:rsidP="00824550">
            <w:pPr>
              <w:pStyle w:val="TAL"/>
              <w:jc w:val="center"/>
              <w:rPr>
                <w:ins w:id="189" w:author="Danbo Fu (傅丹波)" w:date="2023-08-09T18:55:00Z"/>
              </w:rPr>
            </w:pPr>
            <w:ins w:id="190" w:author="Danbo Fu (傅丹波)" w:date="2023-08-09T18:55:00Z">
              <w:r w:rsidRPr="00894E8C">
                <w:t>QPSK</w:t>
              </w:r>
            </w:ins>
          </w:p>
        </w:tc>
        <w:tc>
          <w:tcPr>
            <w:tcW w:w="1843" w:type="dxa"/>
          </w:tcPr>
          <w:p w14:paraId="7F5E52A6" w14:textId="77777777" w:rsidR="00B87293" w:rsidRPr="00894E8C" w:rsidRDefault="00B87293" w:rsidP="00824550">
            <w:pPr>
              <w:pStyle w:val="TAL"/>
              <w:jc w:val="center"/>
              <w:rPr>
                <w:ins w:id="191" w:author="Danbo Fu (傅丹波)" w:date="2023-08-09T18:55:00Z"/>
              </w:rPr>
            </w:pPr>
            <w:ins w:id="192" w:author="Danbo Fu (傅丹波)" w:date="2023-08-09T18:55:00Z">
              <w:r w:rsidRPr="00894E8C">
                <w:rPr>
                  <w:rFonts w:ascii="Calibri" w:hAnsi="Calibri" w:cs="Calibri"/>
                  <w:sz w:val="22"/>
                  <w:szCs w:val="22"/>
                </w:rPr>
                <w:t>1@11</w:t>
              </w:r>
            </w:ins>
          </w:p>
        </w:tc>
        <w:tc>
          <w:tcPr>
            <w:tcW w:w="2376" w:type="dxa"/>
          </w:tcPr>
          <w:p w14:paraId="6095A45C" w14:textId="77777777" w:rsidR="00B87293" w:rsidRPr="00894E8C" w:rsidRDefault="00B87293" w:rsidP="00824550">
            <w:pPr>
              <w:pStyle w:val="TAL"/>
              <w:jc w:val="center"/>
              <w:rPr>
                <w:ins w:id="193" w:author="Danbo Fu (傅丹波)" w:date="2023-08-09T18:55:00Z"/>
              </w:rPr>
            </w:pPr>
            <w:ins w:id="194" w:author="Danbo Fu (傅丹波)" w:date="2023-08-09T18:55:00Z">
              <w:r w:rsidRPr="00894E8C">
                <w:t>15</w:t>
              </w:r>
            </w:ins>
          </w:p>
        </w:tc>
      </w:tr>
      <w:tr w:rsidR="00B87293" w:rsidRPr="00894E8C" w14:paraId="78E4A487" w14:textId="77777777" w:rsidTr="00824550">
        <w:trPr>
          <w:cantSplit/>
          <w:jc w:val="center"/>
          <w:ins w:id="195" w:author="Danbo Fu (傅丹波)" w:date="2023-08-09T18:55:00Z"/>
        </w:trPr>
        <w:tc>
          <w:tcPr>
            <w:tcW w:w="1102" w:type="dxa"/>
          </w:tcPr>
          <w:p w14:paraId="18AC5BC8" w14:textId="77777777" w:rsidR="00B87293" w:rsidRPr="00894E8C" w:rsidRDefault="00B87293" w:rsidP="00824550">
            <w:pPr>
              <w:pStyle w:val="TAL"/>
              <w:jc w:val="center"/>
              <w:rPr>
                <w:ins w:id="196" w:author="Danbo Fu (傅丹波)" w:date="2023-08-09T18:55:00Z"/>
              </w:rPr>
            </w:pPr>
            <w:ins w:id="197" w:author="Danbo Fu (傅丹波)" w:date="2023-08-09T18:55:00Z">
              <w:r w:rsidRPr="00894E8C">
                <w:t xml:space="preserve">5 </w:t>
              </w:r>
              <w:r w:rsidRPr="00894E8C">
                <w:rPr>
                  <w:rFonts w:cs="Arial"/>
                </w:rPr>
                <w:t>(</w:t>
              </w:r>
              <w:r w:rsidRPr="00894E8C">
                <w:rPr>
                  <w:rFonts w:eastAsia="微软雅黑" w:cs="Arial"/>
                </w:rPr>
                <w:t>Note 1</w:t>
              </w:r>
              <w:r w:rsidRPr="00894E8C">
                <w:rPr>
                  <w:rFonts w:cs="Arial"/>
                </w:rPr>
                <w:t>)</w:t>
              </w:r>
            </w:ins>
          </w:p>
        </w:tc>
        <w:tc>
          <w:tcPr>
            <w:tcW w:w="2410" w:type="dxa"/>
            <w:vMerge/>
          </w:tcPr>
          <w:p w14:paraId="2749D968" w14:textId="77777777" w:rsidR="00B87293" w:rsidRPr="00894E8C" w:rsidRDefault="00B87293" w:rsidP="00824550">
            <w:pPr>
              <w:pStyle w:val="TAL"/>
              <w:jc w:val="center"/>
              <w:rPr>
                <w:ins w:id="198" w:author="Danbo Fu (傅丹波)" w:date="2023-08-09T18:55:00Z"/>
                <w:lang w:eastAsia="en-US"/>
              </w:rPr>
            </w:pPr>
          </w:p>
        </w:tc>
        <w:tc>
          <w:tcPr>
            <w:tcW w:w="1275" w:type="dxa"/>
          </w:tcPr>
          <w:p w14:paraId="572624C6" w14:textId="77777777" w:rsidR="00B87293" w:rsidRPr="00894E8C" w:rsidRDefault="00B87293" w:rsidP="00824550">
            <w:pPr>
              <w:pStyle w:val="TAL"/>
              <w:jc w:val="center"/>
              <w:rPr>
                <w:ins w:id="199" w:author="Danbo Fu (傅丹波)" w:date="2023-08-09T18:55:00Z"/>
              </w:rPr>
            </w:pPr>
            <w:ins w:id="200" w:author="Danbo Fu (傅丹波)" w:date="2023-08-09T18:55:00Z">
              <w:r w:rsidRPr="00894E8C">
                <w:t>QPSK</w:t>
              </w:r>
            </w:ins>
          </w:p>
        </w:tc>
        <w:tc>
          <w:tcPr>
            <w:tcW w:w="1843" w:type="dxa"/>
          </w:tcPr>
          <w:p w14:paraId="6D5DB065" w14:textId="77777777" w:rsidR="00B87293" w:rsidRPr="00894E8C" w:rsidRDefault="00B87293" w:rsidP="00824550">
            <w:pPr>
              <w:pStyle w:val="TAL"/>
              <w:jc w:val="center"/>
              <w:rPr>
                <w:ins w:id="201" w:author="Danbo Fu (傅丹波)" w:date="2023-08-09T18:55:00Z"/>
                <w:lang w:eastAsia="en-US"/>
              </w:rPr>
            </w:pPr>
            <w:ins w:id="202" w:author="Danbo Fu (傅丹波)" w:date="2023-08-09T18:55:00Z">
              <w:r w:rsidRPr="00894E8C">
                <w:rPr>
                  <w:rFonts w:ascii="Calibri" w:hAnsi="Calibri" w:cs="Calibri"/>
                  <w:sz w:val="22"/>
                  <w:szCs w:val="22"/>
                </w:rPr>
                <w:t>12@0</w:t>
              </w:r>
            </w:ins>
          </w:p>
        </w:tc>
        <w:tc>
          <w:tcPr>
            <w:tcW w:w="2376" w:type="dxa"/>
          </w:tcPr>
          <w:p w14:paraId="3E45052F" w14:textId="77777777" w:rsidR="00B87293" w:rsidRPr="00894E8C" w:rsidRDefault="00B87293" w:rsidP="00824550">
            <w:pPr>
              <w:pStyle w:val="TAL"/>
              <w:jc w:val="center"/>
              <w:rPr>
                <w:ins w:id="203" w:author="Danbo Fu (傅丹波)" w:date="2023-08-09T18:55:00Z"/>
              </w:rPr>
            </w:pPr>
            <w:ins w:id="204" w:author="Danbo Fu (傅丹波)" w:date="2023-08-09T18:55:00Z">
              <w:r w:rsidRPr="00894E8C">
                <w:t>15</w:t>
              </w:r>
            </w:ins>
          </w:p>
        </w:tc>
      </w:tr>
      <w:tr w:rsidR="00B87293" w:rsidRPr="00894E8C" w14:paraId="777B2D1D" w14:textId="77777777" w:rsidTr="00824550">
        <w:trPr>
          <w:cantSplit/>
          <w:jc w:val="center"/>
          <w:ins w:id="205" w:author="Danbo Fu (傅丹波)" w:date="2023-08-09T18:55:00Z"/>
        </w:trPr>
        <w:tc>
          <w:tcPr>
            <w:tcW w:w="9006" w:type="dxa"/>
            <w:gridSpan w:val="5"/>
          </w:tcPr>
          <w:p w14:paraId="7688C1AE" w14:textId="77777777" w:rsidR="00B87293" w:rsidRPr="00894E8C" w:rsidRDefault="00B87293" w:rsidP="00824550">
            <w:pPr>
              <w:pStyle w:val="TAN"/>
              <w:rPr>
                <w:ins w:id="206" w:author="Danbo Fu (傅丹波)" w:date="2023-08-09T18:55:00Z"/>
              </w:rPr>
            </w:pPr>
            <w:ins w:id="207" w:author="Danbo Fu (傅丹波)" w:date="2023-08-09T18:55:00Z">
              <w:r w:rsidRPr="00894E8C">
                <w:rPr>
                  <w:rFonts w:eastAsia="微软雅黑"/>
                </w:rPr>
                <w:t>Note 1: Applicable to UE supporting UL multi-tone transmissions</w:t>
              </w:r>
            </w:ins>
          </w:p>
        </w:tc>
      </w:tr>
    </w:tbl>
    <w:p w14:paraId="4B7EA9F2" w14:textId="77777777" w:rsidR="00B87293" w:rsidRPr="00894E8C" w:rsidRDefault="00B87293" w:rsidP="00B87293">
      <w:pPr>
        <w:rPr>
          <w:ins w:id="208" w:author="Danbo Fu (傅丹波)" w:date="2023-08-09T18:55:00Z"/>
        </w:rPr>
      </w:pPr>
    </w:p>
    <w:p w14:paraId="554A7EDB" w14:textId="77777777" w:rsidR="00B87293" w:rsidRPr="00894E8C" w:rsidRDefault="00B87293" w:rsidP="00B87293">
      <w:pPr>
        <w:pStyle w:val="TH"/>
        <w:rPr>
          <w:ins w:id="209" w:author="Danbo Fu (傅丹波)" w:date="2023-08-09T18:55:00Z"/>
        </w:rPr>
      </w:pPr>
      <w:ins w:id="210" w:author="Danbo Fu (傅丹波)" w:date="2023-08-09T18:55:00Z">
        <w:r w:rsidRPr="00894E8C">
          <w:t>Table 6.</w:t>
        </w:r>
        <w:r>
          <w:t>4B</w:t>
        </w:r>
        <w:r w:rsidRPr="00894E8C">
          <w:t>.</w:t>
        </w:r>
        <w:r>
          <w:t>2.</w:t>
        </w:r>
        <w:r w:rsidRPr="00894E8C">
          <w:t xml:space="preserve">1.4.1-2: Test Configuration for NPRACH for FDD </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1"/>
        <w:gridCol w:w="3495"/>
      </w:tblGrid>
      <w:tr w:rsidR="00B87293" w:rsidRPr="00894E8C" w14:paraId="3C8F3118" w14:textId="77777777" w:rsidTr="00824550">
        <w:trPr>
          <w:cantSplit/>
          <w:jc w:val="center"/>
          <w:ins w:id="211" w:author="Danbo Fu (傅丹波)" w:date="2023-08-09T18:55:00Z"/>
        </w:trPr>
        <w:tc>
          <w:tcPr>
            <w:tcW w:w="8156" w:type="dxa"/>
            <w:gridSpan w:val="2"/>
          </w:tcPr>
          <w:p w14:paraId="25F17E83" w14:textId="77777777" w:rsidR="00B87293" w:rsidRPr="00894E8C" w:rsidRDefault="00B87293" w:rsidP="00824550">
            <w:pPr>
              <w:keepNext/>
              <w:keepLines/>
              <w:spacing w:after="0"/>
              <w:jc w:val="center"/>
              <w:rPr>
                <w:ins w:id="212" w:author="Danbo Fu (傅丹波)" w:date="2023-08-09T18:55:00Z"/>
                <w:rFonts w:ascii="Arial" w:hAnsi="Arial"/>
                <w:b/>
                <w:sz w:val="18"/>
              </w:rPr>
            </w:pPr>
            <w:ins w:id="213" w:author="Danbo Fu (傅丹波)" w:date="2023-08-09T18:55:00Z">
              <w:r w:rsidRPr="00894E8C">
                <w:rPr>
                  <w:rFonts w:ascii="Arial" w:hAnsi="Arial" w:cs="v5.0.0"/>
                  <w:b/>
                  <w:bCs/>
                  <w:sz w:val="18"/>
                </w:rPr>
                <w:t>Initial Conditions</w:t>
              </w:r>
            </w:ins>
          </w:p>
        </w:tc>
      </w:tr>
      <w:tr w:rsidR="00B87293" w:rsidRPr="00894E8C" w14:paraId="44649510" w14:textId="77777777" w:rsidTr="00824550">
        <w:trPr>
          <w:cantSplit/>
          <w:jc w:val="center"/>
          <w:ins w:id="214" w:author="Danbo Fu (傅丹波)" w:date="2023-08-09T18:55:00Z"/>
        </w:trPr>
        <w:tc>
          <w:tcPr>
            <w:tcW w:w="4661" w:type="dxa"/>
          </w:tcPr>
          <w:p w14:paraId="5C5B46D3" w14:textId="77777777" w:rsidR="00B87293" w:rsidRPr="00894E8C" w:rsidRDefault="00B87293" w:rsidP="00824550">
            <w:pPr>
              <w:keepNext/>
              <w:keepLines/>
              <w:spacing w:after="0"/>
              <w:rPr>
                <w:ins w:id="215" w:author="Danbo Fu (傅丹波)" w:date="2023-08-09T18:55:00Z"/>
                <w:rFonts w:ascii="Arial" w:hAnsi="Arial"/>
                <w:sz w:val="18"/>
              </w:rPr>
            </w:pPr>
            <w:ins w:id="216" w:author="Danbo Fu (傅丹波)" w:date="2023-08-09T18:55:00Z">
              <w:r w:rsidRPr="00894E8C">
                <w:rPr>
                  <w:rFonts w:ascii="Arial" w:hAnsi="Arial"/>
                  <w:sz w:val="18"/>
                </w:rPr>
                <w:t>Test Environment</w:t>
              </w:r>
            </w:ins>
          </w:p>
          <w:p w14:paraId="34B8F614" w14:textId="77777777" w:rsidR="00B87293" w:rsidRPr="00894E8C" w:rsidRDefault="00B87293" w:rsidP="00824550">
            <w:pPr>
              <w:keepNext/>
              <w:keepLines/>
              <w:spacing w:after="0"/>
              <w:rPr>
                <w:ins w:id="217" w:author="Danbo Fu (傅丹波)" w:date="2023-08-09T18:55:00Z"/>
                <w:rFonts w:ascii="Arial" w:hAnsi="Arial"/>
                <w:bCs/>
                <w:sz w:val="18"/>
              </w:rPr>
            </w:pPr>
            <w:ins w:id="218" w:author="Danbo Fu (傅丹波)" w:date="2023-08-09T18:55:00Z">
              <w:r w:rsidRPr="00894E8C">
                <w:rPr>
                  <w:rFonts w:ascii="Arial" w:hAnsi="Arial"/>
                  <w:sz w:val="18"/>
                </w:rPr>
                <w:t>(as specified in TS 36.508 [</w:t>
              </w:r>
              <w:r>
                <w:rPr>
                  <w:rFonts w:ascii="Arial" w:hAnsi="Arial"/>
                  <w:sz w:val="18"/>
                </w:rPr>
                <w:t>12</w:t>
              </w:r>
              <w:r w:rsidRPr="00894E8C">
                <w:rPr>
                  <w:rFonts w:ascii="Arial" w:hAnsi="Arial"/>
                  <w:sz w:val="18"/>
                </w:rPr>
                <w:t>] subclause 8.1.1)</w:t>
              </w:r>
            </w:ins>
          </w:p>
        </w:tc>
        <w:tc>
          <w:tcPr>
            <w:tcW w:w="3495" w:type="dxa"/>
            <w:vAlign w:val="center"/>
          </w:tcPr>
          <w:p w14:paraId="36C5268C" w14:textId="77777777" w:rsidR="00B87293" w:rsidRPr="00894E8C" w:rsidRDefault="00B87293" w:rsidP="00824550">
            <w:pPr>
              <w:keepNext/>
              <w:keepLines/>
              <w:spacing w:after="0"/>
              <w:rPr>
                <w:ins w:id="219" w:author="Danbo Fu (傅丹波)" w:date="2023-08-09T18:55:00Z"/>
                <w:rFonts w:ascii="Arial" w:hAnsi="Arial"/>
                <w:sz w:val="18"/>
              </w:rPr>
            </w:pPr>
            <w:ins w:id="220" w:author="Danbo Fu (傅丹波)" w:date="2023-08-09T18:55:00Z">
              <w:r w:rsidRPr="00894E8C">
                <w:rPr>
                  <w:rFonts w:ascii="Arial" w:hAnsi="Arial"/>
                  <w:sz w:val="18"/>
                </w:rPr>
                <w:t>Normal</w:t>
              </w:r>
            </w:ins>
          </w:p>
        </w:tc>
      </w:tr>
      <w:tr w:rsidR="00B87293" w:rsidRPr="00894E8C" w14:paraId="357A0AAE" w14:textId="77777777" w:rsidTr="00824550">
        <w:trPr>
          <w:cantSplit/>
          <w:jc w:val="center"/>
          <w:ins w:id="221" w:author="Danbo Fu (傅丹波)" w:date="2023-08-09T18:55:00Z"/>
        </w:trPr>
        <w:tc>
          <w:tcPr>
            <w:tcW w:w="4661" w:type="dxa"/>
          </w:tcPr>
          <w:p w14:paraId="61B7563C" w14:textId="77777777" w:rsidR="00B87293" w:rsidRPr="00894E8C" w:rsidRDefault="00B87293" w:rsidP="00824550">
            <w:pPr>
              <w:keepNext/>
              <w:keepLines/>
              <w:spacing w:after="0"/>
              <w:rPr>
                <w:ins w:id="222" w:author="Danbo Fu (傅丹波)" w:date="2023-08-09T18:55:00Z"/>
                <w:rFonts w:ascii="Arial" w:hAnsi="Arial"/>
                <w:sz w:val="18"/>
              </w:rPr>
            </w:pPr>
            <w:ins w:id="223" w:author="Danbo Fu (傅丹波)" w:date="2023-08-09T18:55:00Z">
              <w:r w:rsidRPr="00894E8C">
                <w:rPr>
                  <w:rFonts w:ascii="Arial" w:hAnsi="Arial"/>
                  <w:bCs/>
                  <w:sz w:val="18"/>
                </w:rPr>
                <w:t>Test Frequencies</w:t>
              </w:r>
            </w:ins>
          </w:p>
          <w:p w14:paraId="51742A51" w14:textId="77777777" w:rsidR="00B87293" w:rsidRPr="00894E8C" w:rsidRDefault="00B87293" w:rsidP="00824550">
            <w:pPr>
              <w:keepNext/>
              <w:keepLines/>
              <w:spacing w:after="0"/>
              <w:rPr>
                <w:ins w:id="224" w:author="Danbo Fu (傅丹波)" w:date="2023-08-09T18:55:00Z"/>
                <w:rFonts w:ascii="Arial" w:hAnsi="Arial"/>
                <w:sz w:val="18"/>
              </w:rPr>
            </w:pPr>
            <w:ins w:id="225" w:author="Danbo Fu (傅丹波)" w:date="2023-08-09T18:55:00Z">
              <w:r w:rsidRPr="00894E8C">
                <w:rPr>
                  <w:rFonts w:ascii="Arial" w:hAnsi="Arial"/>
                  <w:sz w:val="18"/>
                </w:rPr>
                <w:t>(as specified in TS36.508 [</w:t>
              </w:r>
              <w:r>
                <w:rPr>
                  <w:rFonts w:ascii="Arial" w:hAnsi="Arial"/>
                  <w:sz w:val="18"/>
                </w:rPr>
                <w:t>12</w:t>
              </w:r>
              <w:r w:rsidRPr="00894E8C">
                <w:rPr>
                  <w:rFonts w:ascii="Arial" w:hAnsi="Arial"/>
                  <w:sz w:val="18"/>
                </w:rPr>
                <w:t>] subclause 8.1.3.1)</w:t>
              </w:r>
            </w:ins>
          </w:p>
        </w:tc>
        <w:tc>
          <w:tcPr>
            <w:tcW w:w="3495" w:type="dxa"/>
            <w:vAlign w:val="center"/>
          </w:tcPr>
          <w:p w14:paraId="70883C31" w14:textId="77777777" w:rsidR="00B87293" w:rsidRPr="00894E8C" w:rsidRDefault="00B87293" w:rsidP="00824550">
            <w:pPr>
              <w:keepNext/>
              <w:keepLines/>
              <w:spacing w:after="0"/>
              <w:rPr>
                <w:ins w:id="226" w:author="Danbo Fu (傅丹波)" w:date="2023-08-09T18:55:00Z"/>
                <w:rFonts w:ascii="Arial" w:hAnsi="Arial"/>
                <w:sz w:val="18"/>
              </w:rPr>
            </w:pPr>
            <w:ins w:id="227" w:author="Danbo Fu (傅丹波)" w:date="2023-08-09T18:55:00Z">
              <w:r w:rsidRPr="00894E8C">
                <w:rPr>
                  <w:rFonts w:ascii="Arial" w:hAnsi="Arial"/>
                  <w:sz w:val="18"/>
                </w:rPr>
                <w:t>Frequency ranges defined in Annex K.1.1</w:t>
              </w:r>
            </w:ins>
          </w:p>
        </w:tc>
      </w:tr>
      <w:tr w:rsidR="00B87293" w:rsidRPr="00894E8C" w14:paraId="1A083CFA" w14:textId="77777777" w:rsidTr="00824550">
        <w:trPr>
          <w:cantSplit/>
          <w:jc w:val="center"/>
          <w:ins w:id="228" w:author="Danbo Fu (傅丹波)" w:date="2023-08-09T18:55:00Z"/>
        </w:trPr>
        <w:tc>
          <w:tcPr>
            <w:tcW w:w="4661" w:type="dxa"/>
          </w:tcPr>
          <w:p w14:paraId="25F877D3" w14:textId="77777777" w:rsidR="00B87293" w:rsidRPr="00894E8C" w:rsidRDefault="00B87293" w:rsidP="00824550">
            <w:pPr>
              <w:keepNext/>
              <w:keepLines/>
              <w:spacing w:after="0"/>
              <w:rPr>
                <w:ins w:id="229" w:author="Danbo Fu (傅丹波)" w:date="2023-08-09T18:55:00Z"/>
                <w:rFonts w:ascii="Arial" w:hAnsi="Arial"/>
                <w:sz w:val="18"/>
              </w:rPr>
            </w:pPr>
            <w:ins w:id="230" w:author="Danbo Fu (傅丹波)" w:date="2023-08-09T18:55:00Z">
              <w:r w:rsidRPr="00894E8C">
                <w:rPr>
                  <w:rFonts w:ascii="Arial" w:hAnsi="Arial"/>
                  <w:bCs/>
                  <w:sz w:val="18"/>
                </w:rPr>
                <w:t>NPRACH preamble format</w:t>
              </w:r>
            </w:ins>
          </w:p>
        </w:tc>
        <w:tc>
          <w:tcPr>
            <w:tcW w:w="3495" w:type="dxa"/>
            <w:vAlign w:val="center"/>
          </w:tcPr>
          <w:p w14:paraId="48199F7C" w14:textId="77777777" w:rsidR="00B87293" w:rsidRPr="00894E8C" w:rsidRDefault="00B87293" w:rsidP="00824550">
            <w:pPr>
              <w:keepNext/>
              <w:keepLines/>
              <w:spacing w:after="0"/>
              <w:rPr>
                <w:ins w:id="231" w:author="Danbo Fu (傅丹波)" w:date="2023-08-09T18:55:00Z"/>
                <w:rFonts w:ascii="Arial" w:hAnsi="Arial"/>
                <w:sz w:val="18"/>
              </w:rPr>
            </w:pPr>
            <w:ins w:id="232" w:author="Danbo Fu (傅丹波)" w:date="2023-08-09T18:55:00Z">
              <w:r w:rsidRPr="00894E8C">
                <w:rPr>
                  <w:rFonts w:ascii="Arial" w:hAnsi="Arial"/>
                  <w:sz w:val="18"/>
                </w:rPr>
                <w:t>1</w:t>
              </w:r>
            </w:ins>
          </w:p>
        </w:tc>
      </w:tr>
      <w:tr w:rsidR="00B87293" w:rsidRPr="00894E8C" w14:paraId="6986EB0A" w14:textId="77777777" w:rsidTr="00824550">
        <w:trPr>
          <w:cantSplit/>
          <w:jc w:val="center"/>
          <w:ins w:id="233" w:author="Danbo Fu (傅丹波)" w:date="2023-08-09T18:55:00Z"/>
        </w:trPr>
        <w:tc>
          <w:tcPr>
            <w:tcW w:w="4661" w:type="dxa"/>
          </w:tcPr>
          <w:p w14:paraId="49180FFF" w14:textId="77777777" w:rsidR="00B87293" w:rsidRPr="00894E8C" w:rsidRDefault="00B87293" w:rsidP="00824550">
            <w:pPr>
              <w:keepNext/>
              <w:keepLines/>
              <w:spacing w:after="0"/>
              <w:rPr>
                <w:ins w:id="234" w:author="Danbo Fu (傅丹波)" w:date="2023-08-09T18:55:00Z"/>
                <w:rFonts w:ascii="Arial" w:hAnsi="Arial"/>
                <w:sz w:val="18"/>
              </w:rPr>
            </w:pPr>
            <w:ins w:id="235" w:author="Danbo Fu (傅丹波)" w:date="2023-08-09T18:55:00Z">
              <w:r w:rsidRPr="00894E8C">
                <w:rPr>
                  <w:rFonts w:ascii="Arial" w:hAnsi="Arial"/>
                  <w:sz w:val="18"/>
                </w:rPr>
                <w:t xml:space="preserve">NRS </w:t>
              </w:r>
              <w:smartTag w:uri="urn:schemas-microsoft-com:office:smarttags" w:element="stockticker">
                <w:r w:rsidRPr="00894E8C">
                  <w:rPr>
                    <w:rFonts w:ascii="Arial" w:hAnsi="Arial"/>
                    <w:sz w:val="18"/>
                  </w:rPr>
                  <w:t>EPRE</w:t>
                </w:r>
              </w:smartTag>
              <w:r w:rsidRPr="00894E8C">
                <w:rPr>
                  <w:rFonts w:ascii="Arial" w:hAnsi="Arial"/>
                  <w:sz w:val="18"/>
                </w:rPr>
                <w:t xml:space="preserve"> setting for test point (dBm/15kHz)</w:t>
              </w:r>
            </w:ins>
          </w:p>
        </w:tc>
        <w:tc>
          <w:tcPr>
            <w:tcW w:w="3495" w:type="dxa"/>
            <w:vAlign w:val="center"/>
          </w:tcPr>
          <w:p w14:paraId="3B2A86EC" w14:textId="77777777" w:rsidR="00B87293" w:rsidRPr="00894E8C" w:rsidRDefault="00B87293" w:rsidP="00824550">
            <w:pPr>
              <w:keepNext/>
              <w:keepLines/>
              <w:spacing w:after="0"/>
              <w:rPr>
                <w:ins w:id="236" w:author="Danbo Fu (傅丹波)" w:date="2023-08-09T18:55:00Z"/>
                <w:rFonts w:ascii="Arial" w:hAnsi="Arial"/>
                <w:sz w:val="18"/>
              </w:rPr>
            </w:pPr>
            <w:ins w:id="237" w:author="Danbo Fu (傅丹波)" w:date="2023-08-09T18:55:00Z">
              <w:r w:rsidRPr="00894E8C">
                <w:rPr>
                  <w:rFonts w:ascii="Arial" w:hAnsi="Arial"/>
                  <w:sz w:val="18"/>
                </w:rPr>
                <w:t>-110</w:t>
              </w:r>
            </w:ins>
          </w:p>
        </w:tc>
      </w:tr>
    </w:tbl>
    <w:p w14:paraId="77F3E0A1" w14:textId="77777777" w:rsidR="00B87293" w:rsidRPr="00894E8C" w:rsidRDefault="00B87293" w:rsidP="00B87293">
      <w:pPr>
        <w:rPr>
          <w:ins w:id="238" w:author="Danbo Fu (傅丹波)" w:date="2023-08-09T18:55:00Z"/>
        </w:rPr>
      </w:pPr>
    </w:p>
    <w:p w14:paraId="61FD864F" w14:textId="77777777" w:rsidR="00B87293" w:rsidRPr="00894E8C" w:rsidRDefault="00B87293" w:rsidP="00B87293">
      <w:pPr>
        <w:pStyle w:val="B10"/>
        <w:rPr>
          <w:ins w:id="239" w:author="Danbo Fu (傅丹波)" w:date="2023-08-09T18:55:00Z"/>
        </w:rPr>
      </w:pPr>
      <w:ins w:id="240" w:author="Danbo Fu (傅丹波)" w:date="2023-08-09T18:55:00Z">
        <w:r w:rsidRPr="00894E8C">
          <w:t>1.</w:t>
        </w:r>
        <w:r w:rsidRPr="00894E8C">
          <w:tab/>
          <w:t>Connect the SS to the UE to the UE antenna connectors as shown in TS 36.508 [</w:t>
        </w:r>
        <w:r>
          <w:t>12</w:t>
        </w:r>
        <w:r w:rsidRPr="00894E8C">
          <w:t>] Annex A, Figure A.3 using only main UE Tx/Rx antenna.</w:t>
        </w:r>
      </w:ins>
    </w:p>
    <w:p w14:paraId="56166E6C" w14:textId="77777777" w:rsidR="00B87293" w:rsidRPr="00894E8C" w:rsidRDefault="00B87293" w:rsidP="00B87293">
      <w:pPr>
        <w:pStyle w:val="B10"/>
        <w:rPr>
          <w:ins w:id="241" w:author="Danbo Fu (傅丹波)" w:date="2023-08-09T18:55:00Z"/>
        </w:rPr>
      </w:pPr>
      <w:ins w:id="242" w:author="Danbo Fu (傅丹波)" w:date="2023-08-09T18:55:00Z">
        <w:r w:rsidRPr="00894E8C">
          <w:t>2.</w:t>
        </w:r>
        <w:r w:rsidRPr="00894E8C">
          <w:tab/>
          <w:t>The parameter settings for the cell are set up according to TS 36.508[</w:t>
        </w:r>
        <w:r>
          <w:t>12</w:t>
        </w:r>
        <w:r w:rsidRPr="00894E8C">
          <w:t>] subclause 8.1.4.3</w:t>
        </w:r>
      </w:ins>
    </w:p>
    <w:p w14:paraId="35970A63" w14:textId="58245281" w:rsidR="00B87293" w:rsidRPr="00894E8C" w:rsidRDefault="00B87293" w:rsidP="00B87293">
      <w:pPr>
        <w:pStyle w:val="B10"/>
        <w:rPr>
          <w:ins w:id="243" w:author="Danbo Fu (傅丹波)" w:date="2023-08-09T18:55:00Z"/>
        </w:rPr>
      </w:pPr>
      <w:ins w:id="244" w:author="Danbo Fu (傅丹波)" w:date="2023-08-09T18:55:00Z">
        <w:r w:rsidRPr="00894E8C">
          <w:t>3.</w:t>
        </w:r>
        <w:r w:rsidRPr="00894E8C">
          <w:tab/>
          <w:t>Downlink signals are initially set up according to Annex C, and uplink signals according to Annex H.</w:t>
        </w:r>
      </w:ins>
    </w:p>
    <w:p w14:paraId="7E765A0B" w14:textId="77777777" w:rsidR="00B87293" w:rsidRPr="00894E8C" w:rsidRDefault="00B87293" w:rsidP="00B87293">
      <w:pPr>
        <w:pStyle w:val="B10"/>
        <w:rPr>
          <w:ins w:id="245" w:author="Danbo Fu (傅丹波)" w:date="2023-08-09T18:55:00Z"/>
        </w:rPr>
      </w:pPr>
      <w:ins w:id="246" w:author="Danbo Fu (傅丹波)" w:date="2023-08-09T18:55:00Z">
        <w:r w:rsidRPr="00894E8C">
          <w:t>4.</w:t>
        </w:r>
        <w:r w:rsidRPr="00894E8C">
          <w:tab/>
          <w:t>The UL Reference Measurement channels are set according to in Table 6.</w:t>
        </w:r>
        <w:r>
          <w:t>4B.2</w:t>
        </w:r>
        <w:r w:rsidRPr="00894E8C">
          <w:t>.</w:t>
        </w:r>
        <w:r>
          <w:t>1.</w:t>
        </w:r>
        <w:r w:rsidRPr="00894E8C">
          <w:t>4.1-1.</w:t>
        </w:r>
      </w:ins>
    </w:p>
    <w:p w14:paraId="1D694F49" w14:textId="77777777" w:rsidR="00B87293" w:rsidRPr="00894E8C" w:rsidRDefault="00B87293" w:rsidP="00B87293">
      <w:pPr>
        <w:pStyle w:val="B10"/>
        <w:rPr>
          <w:ins w:id="247" w:author="Danbo Fu (傅丹波)" w:date="2023-08-09T18:55:00Z"/>
        </w:rPr>
      </w:pPr>
      <w:ins w:id="248" w:author="Danbo Fu (傅丹波)" w:date="2023-08-09T18:55:00Z">
        <w:r w:rsidRPr="00894E8C">
          <w:t>5.</w:t>
        </w:r>
        <w:r w:rsidRPr="00894E8C">
          <w:tab/>
          <w:t>Propagation conditions are set according to Annex B.0</w:t>
        </w:r>
      </w:ins>
    </w:p>
    <w:p w14:paraId="6C135D96" w14:textId="77777777" w:rsidR="00B87293" w:rsidRPr="00894E8C" w:rsidRDefault="00B87293" w:rsidP="00B87293">
      <w:pPr>
        <w:pStyle w:val="B10"/>
        <w:rPr>
          <w:ins w:id="249" w:author="Danbo Fu (傅丹波)" w:date="2023-08-09T18:55:00Z"/>
        </w:rPr>
      </w:pPr>
      <w:ins w:id="250" w:author="Danbo Fu (傅丹波)" w:date="2023-08-09T18:55:00Z">
        <w:r w:rsidRPr="00894E8C">
          <w:t>6.</w:t>
        </w:r>
        <w:r w:rsidRPr="00894E8C">
          <w:tab/>
          <w:t>Ensure the UE is State 2A-NB with CP CIoT Optimisation</w:t>
        </w:r>
        <w:r>
          <w:t xml:space="preserve"> to</w:t>
        </w:r>
        <w:r w:rsidRPr="00894E8C">
          <w:t xml:space="preserve"> TS 36.508 [</w:t>
        </w:r>
        <w:r>
          <w:t>12</w:t>
        </w:r>
        <w:r w:rsidRPr="00894E8C">
          <w:t xml:space="preserve">] clause </w:t>
        </w:r>
        <w:r>
          <w:t>8.1.5</w:t>
        </w:r>
        <w:r w:rsidRPr="00894E8C">
          <w:t>. Message contents are defined in clause 6.</w:t>
        </w:r>
        <w:r>
          <w:t>4B.2</w:t>
        </w:r>
        <w:r w:rsidRPr="00894E8C">
          <w:t>.</w:t>
        </w:r>
        <w:r>
          <w:t>1.</w:t>
        </w:r>
        <w:r w:rsidRPr="00894E8C">
          <w:t>4.3.</w:t>
        </w:r>
      </w:ins>
    </w:p>
    <w:p w14:paraId="3DFA3AEE" w14:textId="77777777" w:rsidR="00B87293" w:rsidRDefault="00B87293" w:rsidP="00B87293">
      <w:pPr>
        <w:pStyle w:val="H6"/>
        <w:rPr>
          <w:ins w:id="251" w:author="Danbo Fu (傅丹波)" w:date="2023-08-09T18:55:00Z"/>
        </w:rPr>
      </w:pPr>
      <w:ins w:id="252" w:author="Danbo Fu (傅丹波)" w:date="2023-08-09T18:55:00Z">
        <w:r w:rsidRPr="00894E8C">
          <w:t>6.</w:t>
        </w:r>
        <w:r>
          <w:t>4B</w:t>
        </w:r>
        <w:r w:rsidRPr="00894E8C">
          <w:t>.</w:t>
        </w:r>
        <w:r>
          <w:t>2.</w:t>
        </w:r>
        <w:r w:rsidRPr="00894E8C">
          <w:t>1.4.2</w:t>
        </w:r>
        <w:r w:rsidRPr="00894E8C">
          <w:tab/>
          <w:t>Test procedure</w:t>
        </w:r>
      </w:ins>
    </w:p>
    <w:p w14:paraId="43B3849E" w14:textId="77777777" w:rsidR="00B87293" w:rsidRPr="00894E8C" w:rsidRDefault="00B87293" w:rsidP="00B87293">
      <w:pPr>
        <w:rPr>
          <w:ins w:id="253" w:author="Danbo Fu (傅丹波)" w:date="2023-08-09T18:55:00Z"/>
        </w:rPr>
      </w:pPr>
      <w:ins w:id="254" w:author="Danbo Fu (傅丹波)" w:date="2023-08-09T18:55:00Z">
        <w:r w:rsidRPr="00894E8C">
          <w:t>Test procedure for NPUSCH:</w:t>
        </w:r>
      </w:ins>
    </w:p>
    <w:p w14:paraId="58F3782A" w14:textId="77777777" w:rsidR="00B87293" w:rsidRPr="00894E8C" w:rsidRDefault="00B87293" w:rsidP="00B87293">
      <w:pPr>
        <w:pStyle w:val="B10"/>
        <w:rPr>
          <w:ins w:id="255" w:author="Danbo Fu (傅丹波)" w:date="2023-08-09T18:55:00Z"/>
        </w:rPr>
      </w:pPr>
      <w:ins w:id="256" w:author="Danbo Fu (傅丹波)" w:date="2023-08-09T18:55:00Z">
        <w:r w:rsidRPr="00894E8C">
          <w:t>1.1. SS sends uplink scheduling information for UL HARQ process via NPDCCH DCI format N0 for C_RNTI to schedule the UL RMC according to Table 6.</w:t>
        </w:r>
        <w:r>
          <w:rPr>
            <w:rFonts w:hint="eastAsia"/>
          </w:rPr>
          <w:t>4</w:t>
        </w:r>
        <w:r>
          <w:t>B</w:t>
        </w:r>
        <w:r w:rsidRPr="00894E8C">
          <w:t>.</w:t>
        </w:r>
        <w:r>
          <w:t>2.</w:t>
        </w:r>
        <w:r w:rsidRPr="00894E8C">
          <w:t>1.4.1-1. Since the UE has no payload data to send, the UE transmits uplink MAC padding bits on the UL RMC.</w:t>
        </w:r>
      </w:ins>
    </w:p>
    <w:p w14:paraId="0F55CA23" w14:textId="77777777" w:rsidR="00B87293" w:rsidRPr="00894E8C" w:rsidRDefault="00B87293" w:rsidP="00B87293">
      <w:pPr>
        <w:pStyle w:val="B10"/>
        <w:rPr>
          <w:ins w:id="257" w:author="Danbo Fu (傅丹波)" w:date="2023-08-09T18:55:00Z"/>
        </w:rPr>
      </w:pPr>
      <w:ins w:id="258" w:author="Danbo Fu (傅丹波)" w:date="2023-08-09T18:55:00Z">
        <w:r w:rsidRPr="00894E8C">
          <w:t>1.2</w:t>
        </w:r>
        <w:r w:rsidRPr="00894E8C">
          <w:tab/>
          <w:t>Configure the UE to transmit at P</w:t>
        </w:r>
        <w:r w:rsidRPr="00894E8C">
          <w:rPr>
            <w:vertAlign w:val="subscript"/>
          </w:rPr>
          <w:t>UMAX level</w:t>
        </w:r>
        <w:r w:rsidRPr="00894E8C">
          <w:t>.</w:t>
        </w:r>
      </w:ins>
    </w:p>
    <w:p w14:paraId="69386340" w14:textId="77777777" w:rsidR="00B87293" w:rsidRPr="00894E8C" w:rsidRDefault="00B87293" w:rsidP="00B87293">
      <w:pPr>
        <w:pStyle w:val="B10"/>
        <w:rPr>
          <w:ins w:id="259" w:author="Danbo Fu (傅丹波)" w:date="2023-08-09T18:55:00Z"/>
          <w:rFonts w:eastAsia="MS Mincho"/>
        </w:rPr>
      </w:pPr>
      <w:ins w:id="260" w:author="Danbo Fu (傅丹波)" w:date="2023-08-09T18:55:00Z">
        <w:r w:rsidRPr="00894E8C">
          <w:t>1.3</w:t>
        </w:r>
        <w:r w:rsidRPr="00894E8C">
          <w:tab/>
          <w:t xml:space="preserve">Measure the EVM and </w:t>
        </w:r>
      </w:ins>
      <w:ins w:id="261" w:author="Danbo Fu (傅丹波)" w:date="2023-08-09T18:55:00Z">
        <w:r w:rsidRPr="00894E8C">
          <w:rPr>
            <w:position w:val="-6"/>
          </w:rPr>
          <w:object w:dxaOrig="1020" w:dyaOrig="340" w14:anchorId="60860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7.5pt" o:ole="">
              <v:imagedata r:id="rId13" o:title=""/>
            </v:shape>
            <o:OLEObject Type="Embed" ProgID="Equation.3" ShapeID="_x0000_i1025" DrawAspect="Content" ObjectID="_1753344684" r:id="rId14"/>
          </w:object>
        </w:r>
      </w:ins>
      <w:ins w:id="262" w:author="Danbo Fu (傅丹波)" w:date="2023-08-09T18:55:00Z">
        <w:r w:rsidRPr="00894E8C">
          <w:t xml:space="preserve"> using Global In-Channel Tx-Test (Annex E). The measurement period of EVM for 240/</w:t>
        </w:r>
        <w:r w:rsidRPr="00894E8C">
          <w:rPr>
            <w:i/>
          </w:rPr>
          <w:t>N</w:t>
        </w:r>
        <w:r w:rsidRPr="00894E8C">
          <w:rPr>
            <w:vertAlign w:val="subscript"/>
          </w:rPr>
          <w:t>tones</w:t>
        </w:r>
        <w:r w:rsidRPr="00894E8C">
          <w:t xml:space="preserve"> slots should exclude any transient period for the average EVM case, where </w:t>
        </w:r>
        <w:r w:rsidRPr="00894E8C">
          <w:rPr>
            <w:i/>
          </w:rPr>
          <w:t>N</w:t>
        </w:r>
        <w:r w:rsidRPr="00894E8C">
          <w:rPr>
            <w:vertAlign w:val="subscript"/>
          </w:rPr>
          <w:t>tones</w:t>
        </w:r>
        <w:r w:rsidRPr="00894E8C">
          <w:t xml:space="preserve"> = {1, 3, 6, 12} is the number of subcarriers for the NB-IoT transmission.</w:t>
        </w:r>
      </w:ins>
    </w:p>
    <w:p w14:paraId="3344737B" w14:textId="77777777" w:rsidR="00B87293" w:rsidRPr="00894E8C" w:rsidRDefault="00B87293" w:rsidP="00B87293">
      <w:pPr>
        <w:ind w:left="568" w:hanging="284"/>
        <w:rPr>
          <w:ins w:id="263" w:author="Danbo Fu (傅丹波)" w:date="2023-08-09T18:55:00Z"/>
        </w:rPr>
      </w:pPr>
      <w:ins w:id="264" w:author="Danbo Fu (傅丹波)" w:date="2023-08-09T18:55:00Z">
        <w:r w:rsidRPr="00894E8C">
          <w:rPr>
            <w:lang w:eastAsia="x-none"/>
          </w:rPr>
          <w:t>1.4 Release the connection through State 3A-NB</w:t>
        </w:r>
        <w:r w:rsidRPr="00894E8C">
          <w:t>.</w:t>
        </w:r>
      </w:ins>
    </w:p>
    <w:p w14:paraId="640EF85E" w14:textId="77777777" w:rsidR="00B87293" w:rsidRPr="00894E8C" w:rsidRDefault="00B87293" w:rsidP="00B87293">
      <w:pPr>
        <w:ind w:left="568" w:hanging="284"/>
        <w:rPr>
          <w:ins w:id="265" w:author="Danbo Fu (傅丹波)" w:date="2023-08-09T18:55:00Z"/>
        </w:rPr>
      </w:pPr>
      <w:ins w:id="266" w:author="Danbo Fu (傅丹波)" w:date="2023-08-09T18:55:00Z">
        <w:r w:rsidRPr="00894E8C">
          <w:rPr>
            <w:lang w:eastAsia="x-none"/>
          </w:rPr>
          <w:lastRenderedPageBreak/>
          <w:t>1.5</w:t>
        </w:r>
        <w:r w:rsidRPr="00894E8C">
          <w:t xml:space="preserve"> Modify system information elements according to Table 6.</w:t>
        </w:r>
        <w:r>
          <w:t>4B</w:t>
        </w:r>
        <w:r w:rsidRPr="00894E8C">
          <w:t>.</w:t>
        </w:r>
        <w:r>
          <w:t>2.</w:t>
        </w:r>
        <w:r w:rsidRPr="00894E8C">
          <w:t>1.4.3-1 and Table 6.</w:t>
        </w:r>
        <w:r>
          <w:t>4B</w:t>
        </w:r>
        <w:r w:rsidRPr="00894E8C">
          <w:t>.</w:t>
        </w:r>
        <w:r>
          <w:t>2.</w:t>
        </w:r>
        <w:r w:rsidRPr="00894E8C">
          <w:t>1.4.3-2 and notify the UE via paging message with SystemInformationModification included (test point 2).</w:t>
        </w:r>
      </w:ins>
    </w:p>
    <w:p w14:paraId="2D5B2151" w14:textId="77777777" w:rsidR="00B87293" w:rsidRPr="00894E8C" w:rsidRDefault="00B87293" w:rsidP="00B87293">
      <w:pPr>
        <w:ind w:left="568" w:hanging="284"/>
        <w:rPr>
          <w:ins w:id="267" w:author="Danbo Fu (傅丹波)" w:date="2023-08-09T18:55:00Z"/>
        </w:rPr>
      </w:pPr>
      <w:ins w:id="268" w:author="Danbo Fu (傅丹波)" w:date="2023-08-09T18:55:00Z">
        <w:r w:rsidRPr="00894E8C">
          <w:rPr>
            <w:lang w:eastAsia="x-none"/>
          </w:rPr>
          <w:t>1.6 Ensure the UE is in State 2A-NB with CP CIoT Optimisation according to TS 36.508 [</w:t>
        </w:r>
        <w:r>
          <w:rPr>
            <w:lang w:eastAsia="x-none"/>
          </w:rPr>
          <w:t>12</w:t>
        </w:r>
        <w:r w:rsidRPr="00894E8C">
          <w:rPr>
            <w:lang w:eastAsia="x-none"/>
          </w:rPr>
          <w:t>] clause 8.1.5 using the new UL power control setting.</w:t>
        </w:r>
      </w:ins>
    </w:p>
    <w:p w14:paraId="1C19DADF" w14:textId="77777777" w:rsidR="00B87293" w:rsidRPr="00894E8C" w:rsidRDefault="00B87293" w:rsidP="00B87293">
      <w:pPr>
        <w:pStyle w:val="B10"/>
        <w:rPr>
          <w:ins w:id="269" w:author="Danbo Fu (傅丹波)" w:date="2023-08-09T18:55:00Z"/>
        </w:rPr>
      </w:pPr>
      <w:ins w:id="270" w:author="Danbo Fu (傅丹波)" w:date="2023-08-09T18:55:00Z">
        <w:r w:rsidRPr="00894E8C">
          <w:t>1.7 SS sends uplink scheduling information for UL HARQ process via NPDCCH DCI format 0 for C_RNTI to schedule the UL RMC according to Table 6.</w:t>
        </w:r>
        <w:r>
          <w:t>4B</w:t>
        </w:r>
        <w:r w:rsidRPr="00894E8C">
          <w:t>.</w:t>
        </w:r>
        <w:r>
          <w:t>2.</w:t>
        </w:r>
        <w:r w:rsidRPr="00894E8C">
          <w:t>1.4.1-1. Since the UE has no payload data to send, the UE transmits uplink MAC padding bits on the UL RMC.</w:t>
        </w:r>
      </w:ins>
    </w:p>
    <w:p w14:paraId="26EE6A90" w14:textId="77777777" w:rsidR="00B87293" w:rsidRPr="00894E8C" w:rsidRDefault="00B87293" w:rsidP="00B87293">
      <w:pPr>
        <w:pStyle w:val="B10"/>
        <w:rPr>
          <w:ins w:id="271" w:author="Danbo Fu (傅丹波)" w:date="2023-08-09T18:55:00Z"/>
        </w:rPr>
      </w:pPr>
      <w:ins w:id="272" w:author="Danbo Fu (傅丹波)" w:date="2023-08-09T18:55:00Z">
        <w:r w:rsidRPr="00894E8C">
          <w:t>1.8</w:t>
        </w:r>
        <w:r w:rsidRPr="00894E8C">
          <w:tab/>
          <w:t xml:space="preserve">Measure the EVM and </w:t>
        </w:r>
      </w:ins>
      <w:ins w:id="273" w:author="Danbo Fu (傅丹波)" w:date="2023-08-09T18:55:00Z">
        <w:r w:rsidRPr="00894E8C">
          <w:rPr>
            <w:position w:val="-6"/>
          </w:rPr>
          <w:object w:dxaOrig="1020" w:dyaOrig="340" w14:anchorId="101A8AD2">
            <v:shape id="_x0000_i1026" type="#_x0000_t75" style="width:50pt;height:17.5pt" o:ole="">
              <v:imagedata r:id="rId13" o:title=""/>
            </v:shape>
            <o:OLEObject Type="Embed" ProgID="Equation.3" ShapeID="_x0000_i1026" DrawAspect="Content" ObjectID="_1753344685" r:id="rId15"/>
          </w:object>
        </w:r>
      </w:ins>
      <w:ins w:id="274" w:author="Danbo Fu (傅丹波)" w:date="2023-08-09T18:55:00Z">
        <w:r w:rsidRPr="00894E8C">
          <w:t xml:space="preserve"> using Global In-Channel Tx-Test (Annex E). The measurement period of EVM for 240/</w:t>
        </w:r>
        <w:r w:rsidRPr="00894E8C">
          <w:rPr>
            <w:i/>
          </w:rPr>
          <w:t>N</w:t>
        </w:r>
        <w:r w:rsidRPr="00894E8C">
          <w:rPr>
            <w:vertAlign w:val="subscript"/>
          </w:rPr>
          <w:t>tones</w:t>
        </w:r>
        <w:r w:rsidRPr="00894E8C">
          <w:t xml:space="preserve"> slots should exclude any transient period for the average EVM case, where </w:t>
        </w:r>
        <w:r w:rsidRPr="00894E8C">
          <w:rPr>
            <w:i/>
          </w:rPr>
          <w:t>N</w:t>
        </w:r>
        <w:r w:rsidRPr="00894E8C">
          <w:rPr>
            <w:vertAlign w:val="subscript"/>
          </w:rPr>
          <w:t>tones</w:t>
        </w:r>
        <w:r w:rsidRPr="00894E8C">
          <w:t xml:space="preserve"> = {1, 3, 6, 12} is the number of subcarriers for the NB-IoT transmission.</w:t>
        </w:r>
      </w:ins>
    </w:p>
    <w:p w14:paraId="237AF014" w14:textId="77777777" w:rsidR="00B87293" w:rsidRPr="00894E8C" w:rsidRDefault="00B87293" w:rsidP="00B87293">
      <w:pPr>
        <w:rPr>
          <w:ins w:id="275" w:author="Danbo Fu (傅丹波)" w:date="2023-08-09T18:55:00Z"/>
        </w:rPr>
      </w:pPr>
      <w:ins w:id="276" w:author="Danbo Fu (傅丹波)" w:date="2023-08-09T18:55:00Z">
        <w:r w:rsidRPr="00894E8C">
          <w:t>Test procedure for NPRACH:</w:t>
        </w:r>
      </w:ins>
    </w:p>
    <w:p w14:paraId="3E58F9F8" w14:textId="77777777" w:rsidR="00B87293" w:rsidRPr="00894E8C" w:rsidRDefault="00B87293" w:rsidP="00B87293">
      <w:pPr>
        <w:pStyle w:val="B10"/>
        <w:rPr>
          <w:ins w:id="277" w:author="Danbo Fu (傅丹波)" w:date="2023-08-09T18:55:00Z"/>
        </w:rPr>
      </w:pPr>
      <w:ins w:id="278" w:author="Danbo Fu (傅丹波)" w:date="2023-08-09T18:55:00Z">
        <w:r w:rsidRPr="00894E8C">
          <w:t>2.1</w:t>
        </w:r>
        <w:r w:rsidRPr="00894E8C">
          <w:tab/>
          <w:t>The SS shall set RS EPRE according to Table 6.</w:t>
        </w:r>
        <w:r>
          <w:t>4B</w:t>
        </w:r>
        <w:r w:rsidRPr="00894E8C">
          <w:t>.</w:t>
        </w:r>
        <w:r>
          <w:t>2.</w:t>
        </w:r>
        <w:r w:rsidRPr="00894E8C">
          <w:t>1.4.1-2.</w:t>
        </w:r>
      </w:ins>
    </w:p>
    <w:p w14:paraId="767A7C9A" w14:textId="77777777" w:rsidR="00B87293" w:rsidRPr="00894E8C" w:rsidRDefault="00B87293" w:rsidP="00B87293">
      <w:pPr>
        <w:pStyle w:val="B10"/>
        <w:rPr>
          <w:ins w:id="279" w:author="Danbo Fu (傅丹波)" w:date="2023-08-09T18:55:00Z"/>
        </w:rPr>
      </w:pPr>
      <w:ins w:id="280" w:author="Danbo Fu (傅丹波)" w:date="2023-08-09T18:55:00Z">
        <w:r w:rsidRPr="00894E8C">
          <w:t>2.2</w:t>
        </w:r>
        <w:r w:rsidRPr="00894E8C">
          <w:tab/>
          <w:t>NPRACH is set according to Table 6.</w:t>
        </w:r>
        <w:r>
          <w:t>4B</w:t>
        </w:r>
        <w:r w:rsidRPr="00894E8C">
          <w:t>.</w:t>
        </w:r>
        <w:r>
          <w:t>2.</w:t>
        </w:r>
        <w:r w:rsidRPr="00894E8C">
          <w:t>1.4.1-2.</w:t>
        </w:r>
      </w:ins>
    </w:p>
    <w:p w14:paraId="540B1428" w14:textId="77777777" w:rsidR="00B87293" w:rsidRPr="00894E8C" w:rsidRDefault="00B87293" w:rsidP="00B87293">
      <w:pPr>
        <w:pStyle w:val="B10"/>
        <w:rPr>
          <w:ins w:id="281" w:author="Danbo Fu (傅丹波)" w:date="2023-08-09T18:55:00Z"/>
        </w:rPr>
      </w:pPr>
      <w:ins w:id="282" w:author="Danbo Fu (傅丹波)" w:date="2023-08-09T18:55:00Z">
        <w:r w:rsidRPr="00894E8C">
          <w:t>2.3</w:t>
        </w:r>
        <w:r w:rsidRPr="00894E8C">
          <w:tab/>
          <w:t>The UE shall send a preamble to the SS.</w:t>
        </w:r>
      </w:ins>
    </w:p>
    <w:p w14:paraId="4811383E" w14:textId="77777777" w:rsidR="00B87293" w:rsidRPr="00894E8C" w:rsidRDefault="00B87293" w:rsidP="00B87293">
      <w:pPr>
        <w:pStyle w:val="B10"/>
        <w:rPr>
          <w:ins w:id="283" w:author="Danbo Fu (傅丹波)" w:date="2023-08-09T18:55:00Z"/>
        </w:rPr>
      </w:pPr>
      <w:ins w:id="284" w:author="Danbo Fu (傅丹波)" w:date="2023-08-09T18:55:00Z">
        <w:r w:rsidRPr="00894E8C">
          <w:t>2.4</w:t>
        </w:r>
        <w:r w:rsidRPr="00894E8C">
          <w:tab/>
          <w:t>In response to the preamble, the SS shall transmit a random access response not corresponding to the transmitted random access preamble, or send no response.</w:t>
        </w:r>
      </w:ins>
    </w:p>
    <w:p w14:paraId="57A78A13" w14:textId="77777777" w:rsidR="00B87293" w:rsidRPr="00894E8C" w:rsidRDefault="00B87293" w:rsidP="00B87293">
      <w:pPr>
        <w:pStyle w:val="B10"/>
        <w:rPr>
          <w:ins w:id="285" w:author="Danbo Fu (傅丹波)" w:date="2023-08-09T18:55:00Z"/>
        </w:rPr>
      </w:pPr>
      <w:ins w:id="286" w:author="Danbo Fu (傅丹波)" w:date="2023-08-09T18:55:00Z">
        <w:r w:rsidRPr="00894E8C">
          <w:t>2.5</w:t>
        </w:r>
        <w:r w:rsidRPr="00894E8C">
          <w:tab/>
          <w:t>The UE shall consider the random access response reception not successful then re-transmit the preamble with the calculated NPRACH transmission power.</w:t>
        </w:r>
      </w:ins>
    </w:p>
    <w:p w14:paraId="5168D5CA" w14:textId="77777777" w:rsidR="00B87293" w:rsidRPr="00894E8C" w:rsidRDefault="00B87293" w:rsidP="00B87293">
      <w:pPr>
        <w:pStyle w:val="B10"/>
        <w:rPr>
          <w:ins w:id="287" w:author="Danbo Fu (傅丹波)" w:date="2023-08-09T18:55:00Z"/>
        </w:rPr>
      </w:pPr>
      <w:ins w:id="288" w:author="Danbo Fu (傅丹波)" w:date="2023-08-09T18:55:00Z">
        <w:r w:rsidRPr="00894E8C">
          <w:t>2.6</w:t>
        </w:r>
        <w:r w:rsidRPr="00894E8C">
          <w:tab/>
          <w:t>Repeat step 4 and 5 until the SS collect enough NPRACH preambles (64 preambles). Measure the EVM in NPRACH channel using Global In-Channel Tx-Test (Annex E).</w:t>
        </w:r>
      </w:ins>
    </w:p>
    <w:p w14:paraId="3DDE8CE3" w14:textId="77777777" w:rsidR="00B87293" w:rsidRPr="00894E8C" w:rsidRDefault="00B87293" w:rsidP="00B87293">
      <w:pPr>
        <w:pStyle w:val="NO"/>
        <w:rPr>
          <w:ins w:id="289" w:author="Danbo Fu (傅丹波)" w:date="2023-08-09T18:55:00Z"/>
        </w:rPr>
      </w:pPr>
      <w:ins w:id="290" w:author="Danbo Fu (傅丹波)" w:date="2023-08-09T18:55:00Z">
        <w:r w:rsidRPr="00894E8C">
          <w:t>NOTE 1:</w:t>
        </w:r>
        <w:r w:rsidRPr="00894E8C">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w:t>
        </w:r>
        <w:r>
          <w:t>12</w:t>
        </w:r>
        <w:r w:rsidRPr="00894E8C">
          <w:t>] clause 8.1.5 using the appropriate UL subcarrier spacing in Random Access Response message.</w:t>
        </w:r>
      </w:ins>
    </w:p>
    <w:p w14:paraId="1DCFA686" w14:textId="77777777" w:rsidR="00B87293" w:rsidRPr="00817C35" w:rsidRDefault="00B87293" w:rsidP="00B87293">
      <w:pPr>
        <w:rPr>
          <w:ins w:id="291" w:author="Danbo Fu (傅丹波)" w:date="2023-08-09T18:55:00Z"/>
        </w:rPr>
      </w:pPr>
    </w:p>
    <w:p w14:paraId="42343626" w14:textId="77777777" w:rsidR="00B87293" w:rsidRPr="00894E8C" w:rsidRDefault="00B87293" w:rsidP="00B87293">
      <w:pPr>
        <w:pStyle w:val="H6"/>
        <w:rPr>
          <w:ins w:id="292" w:author="Danbo Fu (傅丹波)" w:date="2023-08-09T18:55:00Z"/>
        </w:rPr>
      </w:pPr>
      <w:ins w:id="293" w:author="Danbo Fu (傅丹波)" w:date="2023-08-09T18:55:00Z">
        <w:r w:rsidRPr="00894E8C">
          <w:t>6.</w:t>
        </w:r>
        <w:r>
          <w:t>4B</w:t>
        </w:r>
        <w:r w:rsidRPr="00894E8C">
          <w:t>.</w:t>
        </w:r>
        <w:r>
          <w:t>2.</w:t>
        </w:r>
        <w:r w:rsidRPr="00894E8C">
          <w:t>1.4.3</w:t>
        </w:r>
        <w:r w:rsidRPr="00894E8C">
          <w:tab/>
          <w:t>Message contents</w:t>
        </w:r>
      </w:ins>
    </w:p>
    <w:p w14:paraId="680E36FB" w14:textId="77777777" w:rsidR="00B87293" w:rsidRDefault="00B87293" w:rsidP="00B87293">
      <w:pPr>
        <w:rPr>
          <w:ins w:id="294" w:author="Danbo Fu (傅丹波)" w:date="2023-08-09T18:55:00Z"/>
        </w:rPr>
      </w:pPr>
      <w:ins w:id="295" w:author="Danbo Fu (傅丹波)" w:date="2023-08-09T18:55:00Z">
        <w:r w:rsidRPr="00894E8C">
          <w:t>Message contents are according to TS 36.508 [</w:t>
        </w:r>
        <w:r>
          <w:t>12</w:t>
        </w:r>
        <w:r w:rsidRPr="00894E8C">
          <w:t>] subclause 8.1.6 with the following exceptions:</w:t>
        </w:r>
      </w:ins>
    </w:p>
    <w:p w14:paraId="04601999" w14:textId="77777777" w:rsidR="00B87293" w:rsidRPr="00894E8C" w:rsidRDefault="00B87293" w:rsidP="00B87293">
      <w:pPr>
        <w:pStyle w:val="TH"/>
        <w:rPr>
          <w:ins w:id="296" w:author="Danbo Fu (傅丹波)" w:date="2023-08-09T18:55:00Z"/>
        </w:rPr>
      </w:pPr>
      <w:ins w:id="297" w:author="Danbo Fu (傅丹波)" w:date="2023-08-09T18:55:00Z">
        <w:r w:rsidRPr="00894E8C">
          <w:t>Table 6.</w:t>
        </w:r>
        <w:r>
          <w:t>4B</w:t>
        </w:r>
        <w:r w:rsidRPr="00894E8C">
          <w:t>.</w:t>
        </w:r>
        <w:r>
          <w:t>2.</w:t>
        </w:r>
        <w:r w:rsidRPr="00894E8C">
          <w:t>1.4.3-1: P0-NominalNPUSCH-r13 configuration for test point 2</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87293" w:rsidRPr="00894E8C" w14:paraId="490BB7EA" w14:textId="77777777" w:rsidTr="00824550">
        <w:trPr>
          <w:ins w:id="298" w:author="Danbo Fu (傅丹波)" w:date="2023-08-09T18:55:00Z"/>
        </w:trPr>
        <w:tc>
          <w:tcPr>
            <w:tcW w:w="9781" w:type="dxa"/>
            <w:gridSpan w:val="4"/>
            <w:tcBorders>
              <w:top w:val="single" w:sz="4" w:space="0" w:color="auto"/>
              <w:left w:val="single" w:sz="4" w:space="0" w:color="auto"/>
              <w:bottom w:val="single" w:sz="4" w:space="0" w:color="auto"/>
              <w:right w:val="single" w:sz="4" w:space="0" w:color="auto"/>
            </w:tcBorders>
            <w:hideMark/>
          </w:tcPr>
          <w:p w14:paraId="75C2B0F6" w14:textId="77777777" w:rsidR="00B87293" w:rsidRPr="00894E8C" w:rsidRDefault="00B87293" w:rsidP="00824550">
            <w:pPr>
              <w:keepNext/>
              <w:keepLines/>
              <w:spacing w:after="0"/>
              <w:rPr>
                <w:ins w:id="299" w:author="Danbo Fu (傅丹波)" w:date="2023-08-09T18:55:00Z"/>
                <w:rFonts w:ascii="Arial" w:hAnsi="Arial"/>
                <w:sz w:val="18"/>
              </w:rPr>
            </w:pPr>
            <w:ins w:id="300" w:author="Danbo Fu (傅丹波)" w:date="2023-08-09T18:55:00Z">
              <w:r w:rsidRPr="00894E8C">
                <w:rPr>
                  <w:rFonts w:ascii="Arial" w:hAnsi="Arial"/>
                  <w:sz w:val="18"/>
                </w:rPr>
                <w:t>Derivation Path: TS 36.508 [</w:t>
              </w:r>
              <w:r>
                <w:rPr>
                  <w:rFonts w:ascii="Arial" w:hAnsi="Arial"/>
                  <w:sz w:val="18"/>
                </w:rPr>
                <w:t>12</w:t>
              </w:r>
              <w:r w:rsidRPr="00894E8C">
                <w:rPr>
                  <w:rFonts w:ascii="Arial" w:hAnsi="Arial"/>
                  <w:sz w:val="18"/>
                </w:rPr>
                <w:t>] clause 8.1.6.3 Table 8.1.6.3-14: UplinkPowerControlCommon-NB-DEFAULT</w:t>
              </w:r>
            </w:ins>
          </w:p>
        </w:tc>
      </w:tr>
      <w:tr w:rsidR="00B87293" w:rsidRPr="00894E8C" w14:paraId="454CA3F2" w14:textId="77777777" w:rsidTr="00824550">
        <w:trPr>
          <w:ins w:id="301" w:author="Danbo Fu (傅丹波)" w:date="2023-08-09T18: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B713C" w14:textId="77777777" w:rsidR="00B87293" w:rsidRPr="00894E8C" w:rsidRDefault="00B87293" w:rsidP="00824550">
            <w:pPr>
              <w:keepNext/>
              <w:keepLines/>
              <w:spacing w:after="0"/>
              <w:jc w:val="center"/>
              <w:rPr>
                <w:ins w:id="302" w:author="Danbo Fu (傅丹波)" w:date="2023-08-09T18:55:00Z"/>
                <w:rFonts w:ascii="Arial" w:hAnsi="Arial"/>
                <w:b/>
                <w:sz w:val="18"/>
              </w:rPr>
            </w:pPr>
            <w:ins w:id="303" w:author="Danbo Fu (傅丹波)" w:date="2023-08-09T18:55:00Z">
              <w:r w:rsidRPr="00894E8C">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3F3D9" w14:textId="77777777" w:rsidR="00B87293" w:rsidRPr="00894E8C" w:rsidRDefault="00B87293" w:rsidP="00824550">
            <w:pPr>
              <w:keepNext/>
              <w:keepLines/>
              <w:spacing w:after="0"/>
              <w:jc w:val="center"/>
              <w:rPr>
                <w:ins w:id="304" w:author="Danbo Fu (傅丹波)" w:date="2023-08-09T18:55:00Z"/>
                <w:rFonts w:ascii="Arial" w:hAnsi="Arial"/>
                <w:b/>
                <w:sz w:val="18"/>
              </w:rPr>
            </w:pPr>
            <w:ins w:id="305" w:author="Danbo Fu (傅丹波)" w:date="2023-08-09T18:55:00Z">
              <w:r w:rsidRPr="00894E8C">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E98A2" w14:textId="77777777" w:rsidR="00B87293" w:rsidRPr="00894E8C" w:rsidRDefault="00B87293" w:rsidP="00824550">
            <w:pPr>
              <w:keepNext/>
              <w:keepLines/>
              <w:spacing w:after="0"/>
              <w:jc w:val="center"/>
              <w:rPr>
                <w:ins w:id="306" w:author="Danbo Fu (傅丹波)" w:date="2023-08-09T18:55:00Z"/>
                <w:rFonts w:ascii="Arial" w:hAnsi="Arial"/>
                <w:b/>
                <w:sz w:val="18"/>
              </w:rPr>
            </w:pPr>
            <w:ins w:id="307" w:author="Danbo Fu (傅丹波)" w:date="2023-08-09T18:55:00Z">
              <w:r w:rsidRPr="00894E8C">
                <w:rPr>
                  <w:rFonts w:ascii="Arial" w:hAnsi="Arial"/>
                  <w:b/>
                  <w:sz w:val="18"/>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25FA9" w14:textId="77777777" w:rsidR="00B87293" w:rsidRPr="00894E8C" w:rsidRDefault="00B87293" w:rsidP="00824550">
            <w:pPr>
              <w:keepNext/>
              <w:keepLines/>
              <w:spacing w:after="0"/>
              <w:jc w:val="center"/>
              <w:rPr>
                <w:ins w:id="308" w:author="Danbo Fu (傅丹波)" w:date="2023-08-09T18:55:00Z"/>
                <w:rFonts w:ascii="Arial" w:hAnsi="Arial"/>
                <w:b/>
                <w:sz w:val="18"/>
              </w:rPr>
            </w:pPr>
            <w:ins w:id="309" w:author="Danbo Fu (傅丹波)" w:date="2023-08-09T18:55:00Z">
              <w:r w:rsidRPr="00894E8C">
                <w:rPr>
                  <w:rFonts w:ascii="Arial" w:hAnsi="Arial"/>
                  <w:b/>
                  <w:sz w:val="18"/>
                </w:rPr>
                <w:t>Condition</w:t>
              </w:r>
            </w:ins>
          </w:p>
        </w:tc>
      </w:tr>
      <w:tr w:rsidR="00B87293" w:rsidRPr="00894E8C" w14:paraId="7A0C4FE4" w14:textId="77777777" w:rsidTr="00824550">
        <w:trPr>
          <w:ins w:id="310" w:author="Danbo Fu (傅丹波)" w:date="2023-08-09T18: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A54AE" w14:textId="77777777" w:rsidR="00B87293" w:rsidRPr="00894E8C" w:rsidRDefault="00B87293" w:rsidP="00824550">
            <w:pPr>
              <w:keepNext/>
              <w:keepLines/>
              <w:spacing w:after="0"/>
              <w:rPr>
                <w:ins w:id="311" w:author="Danbo Fu (傅丹波)" w:date="2023-08-09T18:55:00Z"/>
                <w:rFonts w:ascii="Arial" w:hAnsi="Arial"/>
                <w:sz w:val="18"/>
              </w:rPr>
            </w:pPr>
            <w:ins w:id="312" w:author="Danbo Fu (傅丹波)" w:date="2023-08-09T18:55:00Z">
              <w:r w:rsidRPr="00894E8C">
                <w:rPr>
                  <w:rFonts w:ascii="Arial" w:hAnsi="Arial"/>
                  <w:sz w:val="18"/>
                </w:rPr>
                <w:t>UplinkPowerControlCommon-NB-DEFAULT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61EA" w14:textId="77777777" w:rsidR="00B87293" w:rsidRPr="00894E8C" w:rsidRDefault="00B87293" w:rsidP="00824550">
            <w:pPr>
              <w:keepNext/>
              <w:keepLines/>
              <w:spacing w:after="0"/>
              <w:rPr>
                <w:ins w:id="313" w:author="Danbo Fu (傅丹波)" w:date="2023-08-09T18:5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2B86" w14:textId="77777777" w:rsidR="00B87293" w:rsidRPr="00894E8C" w:rsidRDefault="00B87293" w:rsidP="00824550">
            <w:pPr>
              <w:keepNext/>
              <w:keepLines/>
              <w:spacing w:after="0"/>
              <w:rPr>
                <w:ins w:id="314" w:author="Danbo Fu (傅丹波)" w:date="2023-08-09T18:5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5B2B" w14:textId="77777777" w:rsidR="00B87293" w:rsidRPr="00894E8C" w:rsidRDefault="00B87293" w:rsidP="00824550">
            <w:pPr>
              <w:keepNext/>
              <w:keepLines/>
              <w:spacing w:after="0"/>
              <w:rPr>
                <w:ins w:id="315" w:author="Danbo Fu (傅丹波)" w:date="2023-08-09T18:55:00Z"/>
                <w:rFonts w:ascii="Arial" w:hAnsi="Arial"/>
                <w:sz w:val="18"/>
              </w:rPr>
            </w:pPr>
          </w:p>
        </w:tc>
      </w:tr>
      <w:tr w:rsidR="00B87293" w:rsidRPr="00894E8C" w14:paraId="0267D2A5" w14:textId="77777777" w:rsidTr="00824550">
        <w:trPr>
          <w:ins w:id="316" w:author="Danbo Fu (傅丹波)" w:date="2023-08-09T18: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1E4C6" w14:textId="77777777" w:rsidR="00B87293" w:rsidRPr="00894E8C" w:rsidRDefault="00B87293" w:rsidP="00824550">
            <w:pPr>
              <w:keepNext/>
              <w:keepLines/>
              <w:spacing w:after="0"/>
              <w:rPr>
                <w:ins w:id="317" w:author="Danbo Fu (傅丹波)" w:date="2023-08-09T18:55:00Z"/>
                <w:rFonts w:ascii="Arial" w:hAnsi="Arial"/>
                <w:sz w:val="18"/>
              </w:rPr>
            </w:pPr>
            <w:ins w:id="318" w:author="Danbo Fu (傅丹波)" w:date="2023-08-09T18:55:00Z">
              <w:r w:rsidRPr="00894E8C">
                <w:rPr>
                  <w:rFonts w:ascii="Arial" w:hAnsi="Arial"/>
                  <w:sz w:val="18"/>
                </w:rPr>
                <w:t xml:space="preserve">  p0-NominalNPUSCH-r13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25F03" w14:textId="77777777" w:rsidR="00B87293" w:rsidRPr="00894E8C" w:rsidRDefault="00B87293" w:rsidP="00824550">
            <w:pPr>
              <w:keepNext/>
              <w:keepLines/>
              <w:spacing w:after="0"/>
              <w:rPr>
                <w:ins w:id="319" w:author="Danbo Fu (傅丹波)" w:date="2023-08-09T18:55:00Z"/>
                <w:rFonts w:ascii="Arial" w:hAnsi="Arial"/>
                <w:sz w:val="18"/>
              </w:rPr>
            </w:pPr>
            <w:ins w:id="320" w:author="Danbo Fu (傅丹波)" w:date="2023-08-09T18:55:00Z">
              <w:r w:rsidRPr="00894E8C">
                <w:rPr>
                  <w:rFonts w:ascii="Arial" w:hAnsi="Arial"/>
                  <w:sz w:val="18"/>
                </w:rPr>
                <w:t>-117 (dBm)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3E330" w14:textId="77777777" w:rsidR="00B87293" w:rsidRPr="00894E8C" w:rsidRDefault="00B87293" w:rsidP="00824550">
            <w:pPr>
              <w:keepNext/>
              <w:keepLines/>
              <w:spacing w:after="0"/>
              <w:rPr>
                <w:ins w:id="321" w:author="Danbo Fu (傅丹波)" w:date="2023-08-09T18:5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F6DE6" w14:textId="77777777" w:rsidR="00B87293" w:rsidRPr="00894E8C" w:rsidRDefault="00B87293" w:rsidP="00824550">
            <w:pPr>
              <w:keepNext/>
              <w:keepLines/>
              <w:spacing w:after="0"/>
              <w:rPr>
                <w:ins w:id="322" w:author="Danbo Fu (傅丹波)" w:date="2023-08-09T18:55:00Z"/>
                <w:rFonts w:ascii="Arial" w:hAnsi="Arial"/>
                <w:sz w:val="18"/>
              </w:rPr>
            </w:pPr>
          </w:p>
        </w:tc>
      </w:tr>
      <w:tr w:rsidR="00B87293" w:rsidRPr="00894E8C" w14:paraId="75284399" w14:textId="77777777" w:rsidTr="00824550">
        <w:trPr>
          <w:ins w:id="323" w:author="Danbo Fu (傅丹波)" w:date="2023-08-09T18: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BF5C" w14:textId="77777777" w:rsidR="00B87293" w:rsidRPr="00894E8C" w:rsidRDefault="00B87293" w:rsidP="00824550">
            <w:pPr>
              <w:keepNext/>
              <w:keepLines/>
              <w:spacing w:after="0"/>
              <w:rPr>
                <w:ins w:id="324" w:author="Danbo Fu (傅丹波)" w:date="2023-08-09T18:55:00Z"/>
                <w:rFonts w:ascii="Arial" w:hAnsi="Arial"/>
                <w:sz w:val="18"/>
              </w:rPr>
            </w:pPr>
            <w:ins w:id="325" w:author="Danbo Fu (傅丹波)" w:date="2023-08-09T18:55:00Z">
              <w:r w:rsidRPr="00894E8C">
                <w:rPr>
                  <w:rFonts w:ascii="Arial" w:hAnsi="Arial"/>
                  <w:sz w:val="18"/>
                </w:rPr>
                <w:t xml:space="preserve">  alpha-r13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07D6" w14:textId="77777777" w:rsidR="00B87293" w:rsidRPr="00894E8C" w:rsidRDefault="00B87293" w:rsidP="00824550">
            <w:pPr>
              <w:keepNext/>
              <w:keepLines/>
              <w:spacing w:after="0"/>
              <w:rPr>
                <w:ins w:id="326" w:author="Danbo Fu (傅丹波)" w:date="2023-08-09T18:55:00Z"/>
                <w:rFonts w:ascii="Arial" w:hAnsi="Arial"/>
                <w:sz w:val="18"/>
              </w:rPr>
            </w:pPr>
            <w:ins w:id="327" w:author="Danbo Fu (傅丹波)" w:date="2023-08-09T18:55:00Z">
              <w:r w:rsidRPr="00894E8C">
                <w:rPr>
                  <w:rFonts w:ascii="Arial" w:hAnsi="Arial"/>
                  <w:sz w:val="18"/>
                </w:rPr>
                <w:t>al1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37E4C" w14:textId="77777777" w:rsidR="00B87293" w:rsidRPr="00894E8C" w:rsidRDefault="00B87293" w:rsidP="00824550">
            <w:pPr>
              <w:keepNext/>
              <w:keepLines/>
              <w:spacing w:after="0"/>
              <w:rPr>
                <w:ins w:id="328" w:author="Danbo Fu (傅丹波)" w:date="2023-08-09T18:5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167B" w14:textId="77777777" w:rsidR="00B87293" w:rsidRPr="00894E8C" w:rsidRDefault="00B87293" w:rsidP="00824550">
            <w:pPr>
              <w:keepNext/>
              <w:keepLines/>
              <w:spacing w:after="0"/>
              <w:rPr>
                <w:ins w:id="329" w:author="Danbo Fu (傅丹波)" w:date="2023-08-09T18:55:00Z"/>
                <w:rFonts w:ascii="Arial" w:hAnsi="Arial"/>
                <w:sz w:val="18"/>
              </w:rPr>
            </w:pPr>
          </w:p>
        </w:tc>
      </w:tr>
      <w:tr w:rsidR="00B87293" w:rsidRPr="00894E8C" w14:paraId="584185BA" w14:textId="77777777" w:rsidTr="00824550">
        <w:trPr>
          <w:ins w:id="330" w:author="Danbo Fu (傅丹波)" w:date="2023-08-09T18: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63966" w14:textId="77777777" w:rsidR="00B87293" w:rsidRPr="00894E8C" w:rsidRDefault="00B87293" w:rsidP="00824550">
            <w:pPr>
              <w:keepNext/>
              <w:keepLines/>
              <w:spacing w:after="0"/>
              <w:rPr>
                <w:ins w:id="331" w:author="Danbo Fu (傅丹波)" w:date="2023-08-09T18:55:00Z"/>
                <w:rFonts w:ascii="Arial" w:hAnsi="Arial"/>
                <w:sz w:val="18"/>
              </w:rPr>
            </w:pPr>
            <w:ins w:id="332" w:author="Danbo Fu (傅丹波)" w:date="2023-08-09T18:55:00Z">
              <w:r w:rsidRPr="00894E8C">
                <w:rPr>
                  <w:rFonts w:ascii="Arial" w:hAnsi="Arial"/>
                  <w:sz w:val="18"/>
                </w:rPr>
                <w:t xml:space="preserve">  deltaPreambleMsg3-r13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4B86C" w14:textId="77777777" w:rsidR="00B87293" w:rsidRPr="00894E8C" w:rsidRDefault="00B87293" w:rsidP="00824550">
            <w:pPr>
              <w:keepNext/>
              <w:keepLines/>
              <w:spacing w:after="0"/>
              <w:rPr>
                <w:ins w:id="333" w:author="Danbo Fu (傅丹波)" w:date="2023-08-09T18:55:00Z"/>
                <w:rFonts w:ascii="Arial" w:hAnsi="Arial"/>
                <w:sz w:val="18"/>
              </w:rPr>
            </w:pPr>
            <w:ins w:id="334" w:author="Danbo Fu (傅丹波)" w:date="2023-08-09T18:55:00Z">
              <w:r w:rsidRPr="00894E8C">
                <w:rPr>
                  <w:rFonts w:ascii="Arial" w:hAnsi="Arial"/>
                  <w:sz w:val="18"/>
                </w:rPr>
                <w:t>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F42D" w14:textId="77777777" w:rsidR="00B87293" w:rsidRPr="00894E8C" w:rsidRDefault="00B87293" w:rsidP="00824550">
            <w:pPr>
              <w:keepNext/>
              <w:keepLines/>
              <w:spacing w:after="0"/>
              <w:rPr>
                <w:ins w:id="335" w:author="Danbo Fu (傅丹波)" w:date="2023-08-09T18:5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B66C0" w14:textId="77777777" w:rsidR="00B87293" w:rsidRPr="00894E8C" w:rsidRDefault="00B87293" w:rsidP="00824550">
            <w:pPr>
              <w:keepNext/>
              <w:keepLines/>
              <w:spacing w:after="0"/>
              <w:rPr>
                <w:ins w:id="336" w:author="Danbo Fu (傅丹波)" w:date="2023-08-09T18:55:00Z"/>
                <w:rFonts w:ascii="Arial" w:hAnsi="Arial"/>
                <w:sz w:val="18"/>
              </w:rPr>
            </w:pPr>
          </w:p>
        </w:tc>
      </w:tr>
      <w:tr w:rsidR="00B87293" w:rsidRPr="00894E8C" w14:paraId="2CC38393" w14:textId="77777777" w:rsidTr="00824550">
        <w:trPr>
          <w:ins w:id="337" w:author="Danbo Fu (傅丹波)" w:date="2023-08-09T18: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41054" w14:textId="77777777" w:rsidR="00B87293" w:rsidRPr="00894E8C" w:rsidRDefault="00B87293" w:rsidP="00824550">
            <w:pPr>
              <w:keepNext/>
              <w:keepLines/>
              <w:spacing w:after="0"/>
              <w:rPr>
                <w:ins w:id="338" w:author="Danbo Fu (傅丹波)" w:date="2023-08-09T18:55:00Z"/>
                <w:rFonts w:ascii="Arial" w:hAnsi="Arial"/>
                <w:sz w:val="18"/>
              </w:rPr>
            </w:pPr>
            <w:ins w:id="339" w:author="Danbo Fu (傅丹波)" w:date="2023-08-09T18:55:00Z">
              <w:r w:rsidRPr="00894E8C">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34599" w14:textId="77777777" w:rsidR="00B87293" w:rsidRPr="00894E8C" w:rsidRDefault="00B87293" w:rsidP="00824550">
            <w:pPr>
              <w:keepNext/>
              <w:keepLines/>
              <w:spacing w:after="0"/>
              <w:rPr>
                <w:ins w:id="340" w:author="Danbo Fu (傅丹波)" w:date="2023-08-09T18:5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1EBAE" w14:textId="77777777" w:rsidR="00B87293" w:rsidRPr="00894E8C" w:rsidRDefault="00B87293" w:rsidP="00824550">
            <w:pPr>
              <w:keepNext/>
              <w:keepLines/>
              <w:spacing w:after="0"/>
              <w:rPr>
                <w:ins w:id="341" w:author="Danbo Fu (傅丹波)" w:date="2023-08-09T18:5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37AB" w14:textId="77777777" w:rsidR="00B87293" w:rsidRPr="00894E8C" w:rsidRDefault="00B87293" w:rsidP="00824550">
            <w:pPr>
              <w:keepNext/>
              <w:keepLines/>
              <w:spacing w:after="0"/>
              <w:rPr>
                <w:ins w:id="342" w:author="Danbo Fu (傅丹波)" w:date="2023-08-09T18:55:00Z"/>
                <w:rFonts w:ascii="Arial" w:hAnsi="Arial"/>
                <w:sz w:val="18"/>
              </w:rPr>
            </w:pPr>
          </w:p>
        </w:tc>
      </w:tr>
    </w:tbl>
    <w:p w14:paraId="639B59F8" w14:textId="77777777" w:rsidR="00B87293" w:rsidRPr="00894E8C" w:rsidRDefault="00B87293" w:rsidP="00B87293">
      <w:pPr>
        <w:rPr>
          <w:ins w:id="343" w:author="Danbo Fu (傅丹波)" w:date="2023-08-09T18:55:00Z"/>
        </w:rPr>
      </w:pPr>
    </w:p>
    <w:p w14:paraId="59D76871" w14:textId="77777777" w:rsidR="00B87293" w:rsidRPr="00894E8C" w:rsidRDefault="00B87293" w:rsidP="00B87293">
      <w:pPr>
        <w:pStyle w:val="TH"/>
        <w:rPr>
          <w:ins w:id="344" w:author="Danbo Fu (傅丹波)" w:date="2023-08-09T18:55:00Z"/>
        </w:rPr>
      </w:pPr>
      <w:ins w:id="345" w:author="Danbo Fu (傅丹波)" w:date="2023-08-09T18:55:00Z">
        <w:r w:rsidRPr="00894E8C">
          <w:t>Table 6.</w:t>
        </w:r>
        <w:r>
          <w:t>4B</w:t>
        </w:r>
        <w:r w:rsidRPr="00894E8C">
          <w:t>.</w:t>
        </w:r>
        <w:r>
          <w:t>2.</w:t>
        </w:r>
        <w:r w:rsidRPr="00894E8C">
          <w:t>1.4.3-2: NPDSCH-ConfigCommon-NB-DEFAULT configuration for test point 2</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87293" w:rsidRPr="00894E8C" w14:paraId="0CD272E6" w14:textId="77777777" w:rsidTr="00824550">
        <w:trPr>
          <w:ins w:id="346" w:author="Danbo Fu (傅丹波)" w:date="2023-08-09T18:55:00Z"/>
        </w:trPr>
        <w:tc>
          <w:tcPr>
            <w:tcW w:w="9781" w:type="dxa"/>
            <w:gridSpan w:val="4"/>
            <w:tcBorders>
              <w:top w:val="single" w:sz="4" w:space="0" w:color="auto"/>
              <w:left w:val="single" w:sz="4" w:space="0" w:color="auto"/>
              <w:bottom w:val="single" w:sz="4" w:space="0" w:color="auto"/>
              <w:right w:val="single" w:sz="4" w:space="0" w:color="auto"/>
            </w:tcBorders>
            <w:hideMark/>
          </w:tcPr>
          <w:p w14:paraId="37CE9FBA" w14:textId="77777777" w:rsidR="00B87293" w:rsidRPr="00894E8C" w:rsidRDefault="00B87293" w:rsidP="00824550">
            <w:pPr>
              <w:keepNext/>
              <w:keepLines/>
              <w:spacing w:after="0"/>
              <w:rPr>
                <w:ins w:id="347" w:author="Danbo Fu (傅丹波)" w:date="2023-08-09T18:55:00Z"/>
                <w:rFonts w:ascii="Arial" w:hAnsi="Arial"/>
                <w:sz w:val="18"/>
              </w:rPr>
            </w:pPr>
            <w:ins w:id="348" w:author="Danbo Fu (傅丹波)" w:date="2023-08-09T18:55:00Z">
              <w:r w:rsidRPr="00894E8C">
                <w:rPr>
                  <w:rFonts w:ascii="Arial" w:hAnsi="Arial"/>
                  <w:sz w:val="18"/>
                </w:rPr>
                <w:t>Derivation Path: TS 36.508 [</w:t>
              </w:r>
              <w:r>
                <w:rPr>
                  <w:rFonts w:ascii="Arial" w:hAnsi="Arial"/>
                  <w:sz w:val="18"/>
                </w:rPr>
                <w:t>12</w:t>
              </w:r>
              <w:r w:rsidRPr="00894E8C">
                <w:rPr>
                  <w:rFonts w:ascii="Arial" w:hAnsi="Arial"/>
                  <w:sz w:val="18"/>
                </w:rPr>
                <w:t>] clause 8.1.6.3 Table 8.1.6.3-4: NPDSCH-ConfigCommon-NB-DEFAULT</w:t>
              </w:r>
            </w:ins>
          </w:p>
        </w:tc>
      </w:tr>
      <w:tr w:rsidR="00B87293" w:rsidRPr="00894E8C" w14:paraId="1EF6990D" w14:textId="77777777" w:rsidTr="00824550">
        <w:trPr>
          <w:ins w:id="349" w:author="Danbo Fu (傅丹波)" w:date="2023-08-09T18: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E8A3F" w14:textId="77777777" w:rsidR="00B87293" w:rsidRPr="00894E8C" w:rsidRDefault="00B87293" w:rsidP="00824550">
            <w:pPr>
              <w:keepNext/>
              <w:keepLines/>
              <w:spacing w:after="0"/>
              <w:jc w:val="center"/>
              <w:rPr>
                <w:ins w:id="350" w:author="Danbo Fu (傅丹波)" w:date="2023-08-09T18:55:00Z"/>
                <w:rFonts w:ascii="Arial" w:hAnsi="Arial"/>
                <w:b/>
                <w:sz w:val="18"/>
              </w:rPr>
            </w:pPr>
            <w:ins w:id="351" w:author="Danbo Fu (傅丹波)" w:date="2023-08-09T18:55:00Z">
              <w:r w:rsidRPr="00894E8C">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A3833" w14:textId="77777777" w:rsidR="00B87293" w:rsidRPr="00894E8C" w:rsidRDefault="00B87293" w:rsidP="00824550">
            <w:pPr>
              <w:keepNext/>
              <w:keepLines/>
              <w:spacing w:after="0"/>
              <w:jc w:val="center"/>
              <w:rPr>
                <w:ins w:id="352" w:author="Danbo Fu (傅丹波)" w:date="2023-08-09T18:55:00Z"/>
                <w:rFonts w:ascii="Arial" w:hAnsi="Arial"/>
                <w:b/>
                <w:sz w:val="18"/>
              </w:rPr>
            </w:pPr>
            <w:ins w:id="353" w:author="Danbo Fu (傅丹波)" w:date="2023-08-09T18:55:00Z">
              <w:r w:rsidRPr="00894E8C">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E7E6" w14:textId="77777777" w:rsidR="00B87293" w:rsidRPr="00894E8C" w:rsidRDefault="00B87293" w:rsidP="00824550">
            <w:pPr>
              <w:keepNext/>
              <w:keepLines/>
              <w:spacing w:after="0"/>
              <w:jc w:val="center"/>
              <w:rPr>
                <w:ins w:id="354" w:author="Danbo Fu (傅丹波)" w:date="2023-08-09T18:55:00Z"/>
                <w:rFonts w:ascii="Arial" w:hAnsi="Arial"/>
                <w:b/>
                <w:sz w:val="18"/>
              </w:rPr>
            </w:pPr>
            <w:ins w:id="355" w:author="Danbo Fu (傅丹波)" w:date="2023-08-09T18:55:00Z">
              <w:r w:rsidRPr="00894E8C">
                <w:rPr>
                  <w:rFonts w:ascii="Arial" w:hAnsi="Arial"/>
                  <w:b/>
                  <w:sz w:val="18"/>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F532D" w14:textId="77777777" w:rsidR="00B87293" w:rsidRPr="00894E8C" w:rsidRDefault="00B87293" w:rsidP="00824550">
            <w:pPr>
              <w:keepNext/>
              <w:keepLines/>
              <w:spacing w:after="0"/>
              <w:jc w:val="center"/>
              <w:rPr>
                <w:ins w:id="356" w:author="Danbo Fu (傅丹波)" w:date="2023-08-09T18:55:00Z"/>
                <w:rFonts w:ascii="Arial" w:hAnsi="Arial"/>
                <w:b/>
                <w:sz w:val="18"/>
              </w:rPr>
            </w:pPr>
            <w:ins w:id="357" w:author="Danbo Fu (傅丹波)" w:date="2023-08-09T18:55:00Z">
              <w:r w:rsidRPr="00894E8C">
                <w:rPr>
                  <w:rFonts w:ascii="Arial" w:hAnsi="Arial"/>
                  <w:b/>
                  <w:sz w:val="18"/>
                </w:rPr>
                <w:t>Condition</w:t>
              </w:r>
            </w:ins>
          </w:p>
        </w:tc>
      </w:tr>
      <w:tr w:rsidR="00B87293" w:rsidRPr="00894E8C" w14:paraId="6B7F2D36" w14:textId="77777777" w:rsidTr="00824550">
        <w:trPr>
          <w:ins w:id="358" w:author="Danbo Fu (傅丹波)" w:date="2023-08-09T18: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A47EF" w14:textId="77777777" w:rsidR="00B87293" w:rsidRPr="00894E8C" w:rsidRDefault="00B87293" w:rsidP="00824550">
            <w:pPr>
              <w:keepNext/>
              <w:keepLines/>
              <w:spacing w:after="0"/>
              <w:rPr>
                <w:ins w:id="359" w:author="Danbo Fu (傅丹波)" w:date="2023-08-09T18:55:00Z"/>
                <w:rFonts w:ascii="Arial" w:hAnsi="Arial"/>
                <w:sz w:val="18"/>
              </w:rPr>
            </w:pPr>
            <w:ins w:id="360" w:author="Danbo Fu (傅丹波)" w:date="2023-08-09T18:55:00Z">
              <w:r w:rsidRPr="00894E8C">
                <w:rPr>
                  <w:rFonts w:ascii="Arial" w:hAnsi="Arial"/>
                  <w:sz w:val="18"/>
                </w:rP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68F37" w14:textId="77777777" w:rsidR="00B87293" w:rsidRPr="00894E8C" w:rsidRDefault="00B87293" w:rsidP="00824550">
            <w:pPr>
              <w:keepNext/>
              <w:keepLines/>
              <w:spacing w:after="0"/>
              <w:rPr>
                <w:ins w:id="361" w:author="Danbo Fu (傅丹波)" w:date="2023-08-09T18:5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10054" w14:textId="77777777" w:rsidR="00B87293" w:rsidRPr="00894E8C" w:rsidRDefault="00B87293" w:rsidP="00824550">
            <w:pPr>
              <w:keepNext/>
              <w:keepLines/>
              <w:spacing w:after="0"/>
              <w:rPr>
                <w:ins w:id="362" w:author="Danbo Fu (傅丹波)" w:date="2023-08-09T18:5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67E10" w14:textId="77777777" w:rsidR="00B87293" w:rsidRPr="00894E8C" w:rsidRDefault="00B87293" w:rsidP="00824550">
            <w:pPr>
              <w:keepNext/>
              <w:keepLines/>
              <w:spacing w:after="0"/>
              <w:rPr>
                <w:ins w:id="363" w:author="Danbo Fu (傅丹波)" w:date="2023-08-09T18:55:00Z"/>
                <w:rFonts w:ascii="Arial" w:hAnsi="Arial"/>
                <w:sz w:val="18"/>
              </w:rPr>
            </w:pPr>
          </w:p>
        </w:tc>
      </w:tr>
      <w:tr w:rsidR="00B87293" w:rsidRPr="00894E8C" w14:paraId="4579BA86" w14:textId="77777777" w:rsidTr="00824550">
        <w:trPr>
          <w:ins w:id="364" w:author="Danbo Fu (傅丹波)" w:date="2023-08-09T18: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66522" w14:textId="77777777" w:rsidR="00B87293" w:rsidRPr="00894E8C" w:rsidRDefault="00B87293" w:rsidP="00824550">
            <w:pPr>
              <w:keepNext/>
              <w:keepLines/>
              <w:spacing w:after="0"/>
              <w:rPr>
                <w:ins w:id="365" w:author="Danbo Fu (傅丹波)" w:date="2023-08-09T18:55:00Z"/>
                <w:rFonts w:ascii="Arial" w:hAnsi="Arial"/>
                <w:sz w:val="18"/>
              </w:rPr>
            </w:pPr>
            <w:ins w:id="366" w:author="Danbo Fu (傅丹波)" w:date="2023-08-09T18:55:00Z">
              <w:r w:rsidRPr="00894E8C">
                <w:rPr>
                  <w:rFonts w:ascii="Arial" w:hAnsi="Arial"/>
                  <w:sz w:val="18"/>
                </w:rPr>
                <w:t xml:space="preserve">  nrs-Power-r13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28E35" w14:textId="77777777" w:rsidR="00B87293" w:rsidRPr="00894E8C" w:rsidRDefault="00B87293" w:rsidP="00824550">
            <w:pPr>
              <w:keepNext/>
              <w:keepLines/>
              <w:spacing w:after="0"/>
              <w:rPr>
                <w:ins w:id="367" w:author="Danbo Fu (傅丹波)" w:date="2023-08-09T18:55:00Z"/>
                <w:rFonts w:ascii="Arial" w:hAnsi="Arial"/>
                <w:sz w:val="18"/>
              </w:rPr>
            </w:pPr>
            <w:ins w:id="368" w:author="Danbo Fu (傅丹波)" w:date="2023-08-09T18:55:00Z">
              <w:r w:rsidRPr="00894E8C">
                <w:rPr>
                  <w:rFonts w:ascii="Arial" w:hAnsi="Arial"/>
                  <w:sz w:val="18"/>
                </w:rPr>
                <w:t>21 (dBm)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84AF" w14:textId="77777777" w:rsidR="00B87293" w:rsidRPr="00894E8C" w:rsidRDefault="00B87293" w:rsidP="00824550">
            <w:pPr>
              <w:keepNext/>
              <w:keepLines/>
              <w:spacing w:after="0"/>
              <w:rPr>
                <w:ins w:id="369" w:author="Danbo Fu (傅丹波)" w:date="2023-08-09T18:5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D0A1C" w14:textId="77777777" w:rsidR="00B87293" w:rsidRPr="00894E8C" w:rsidRDefault="00B87293" w:rsidP="00824550">
            <w:pPr>
              <w:keepNext/>
              <w:keepLines/>
              <w:spacing w:after="0"/>
              <w:rPr>
                <w:ins w:id="370" w:author="Danbo Fu (傅丹波)" w:date="2023-08-09T18:55:00Z"/>
                <w:rFonts w:ascii="Arial" w:hAnsi="Arial"/>
                <w:sz w:val="18"/>
              </w:rPr>
            </w:pPr>
          </w:p>
        </w:tc>
      </w:tr>
      <w:tr w:rsidR="00B87293" w:rsidRPr="00894E8C" w14:paraId="4E8BE74F" w14:textId="77777777" w:rsidTr="00824550">
        <w:trPr>
          <w:ins w:id="371" w:author="Danbo Fu (傅丹波)" w:date="2023-08-09T18: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58529" w14:textId="77777777" w:rsidR="00B87293" w:rsidRPr="00894E8C" w:rsidRDefault="00B87293" w:rsidP="00824550">
            <w:pPr>
              <w:keepNext/>
              <w:keepLines/>
              <w:spacing w:after="0"/>
              <w:rPr>
                <w:ins w:id="372" w:author="Danbo Fu (傅丹波)" w:date="2023-08-09T18:55:00Z"/>
                <w:rFonts w:ascii="Arial" w:hAnsi="Arial"/>
                <w:sz w:val="18"/>
              </w:rPr>
            </w:pPr>
            <w:ins w:id="373" w:author="Danbo Fu (傅丹波)" w:date="2023-08-09T18:55:00Z">
              <w:r w:rsidRPr="00894E8C">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277F9" w14:textId="77777777" w:rsidR="00B87293" w:rsidRPr="00894E8C" w:rsidRDefault="00B87293" w:rsidP="00824550">
            <w:pPr>
              <w:keepNext/>
              <w:keepLines/>
              <w:spacing w:after="0"/>
              <w:rPr>
                <w:ins w:id="374" w:author="Danbo Fu (傅丹波)" w:date="2023-08-09T18:5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4B85" w14:textId="77777777" w:rsidR="00B87293" w:rsidRPr="00894E8C" w:rsidRDefault="00B87293" w:rsidP="00824550">
            <w:pPr>
              <w:keepNext/>
              <w:keepLines/>
              <w:spacing w:after="0"/>
              <w:rPr>
                <w:ins w:id="375" w:author="Danbo Fu (傅丹波)" w:date="2023-08-09T18:5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12C5" w14:textId="77777777" w:rsidR="00B87293" w:rsidRPr="00894E8C" w:rsidRDefault="00B87293" w:rsidP="00824550">
            <w:pPr>
              <w:keepNext/>
              <w:keepLines/>
              <w:spacing w:after="0"/>
              <w:rPr>
                <w:ins w:id="376" w:author="Danbo Fu (傅丹波)" w:date="2023-08-09T18:55:00Z"/>
                <w:rFonts w:ascii="Arial" w:hAnsi="Arial"/>
                <w:sz w:val="18"/>
              </w:rPr>
            </w:pPr>
          </w:p>
        </w:tc>
      </w:tr>
    </w:tbl>
    <w:p w14:paraId="68359012" w14:textId="77777777" w:rsidR="00B87293" w:rsidRPr="00894E8C" w:rsidRDefault="00B87293" w:rsidP="00B87293">
      <w:pPr>
        <w:rPr>
          <w:ins w:id="377" w:author="Danbo Fu (傅丹波)" w:date="2023-08-09T18:55:00Z"/>
        </w:rPr>
      </w:pPr>
    </w:p>
    <w:p w14:paraId="69E50297" w14:textId="77777777" w:rsidR="00B87293" w:rsidRPr="00894E8C" w:rsidRDefault="00B87293" w:rsidP="00B87293">
      <w:pPr>
        <w:pStyle w:val="TH"/>
        <w:rPr>
          <w:ins w:id="378" w:author="Danbo Fu (傅丹波)" w:date="2023-08-09T18:55:00Z"/>
        </w:rPr>
      </w:pPr>
      <w:ins w:id="379" w:author="Danbo Fu (傅丹波)" w:date="2023-08-09T18:55:00Z">
        <w:r w:rsidRPr="00894E8C">
          <w:lastRenderedPageBreak/>
          <w:t>Table 6.</w:t>
        </w:r>
        <w:r>
          <w:t>4B</w:t>
        </w:r>
        <w:r w:rsidRPr="00894E8C">
          <w:t>.</w:t>
        </w:r>
        <w:r>
          <w:t>2.</w:t>
        </w:r>
        <w:r w:rsidRPr="00894E8C">
          <w:t>1.4.3-3: RACH-ConfigCommon-NB-DEFAULT NPRACH EVM Measurement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87293" w:rsidRPr="00894E8C" w14:paraId="72DF2645" w14:textId="77777777" w:rsidTr="00824550">
        <w:trPr>
          <w:ins w:id="380" w:author="Danbo Fu (傅丹波)" w:date="2023-08-09T18:55:00Z"/>
        </w:trPr>
        <w:tc>
          <w:tcPr>
            <w:tcW w:w="9781" w:type="dxa"/>
            <w:gridSpan w:val="4"/>
          </w:tcPr>
          <w:p w14:paraId="11A144F5" w14:textId="77777777" w:rsidR="00B87293" w:rsidRPr="00894E8C" w:rsidRDefault="00B87293" w:rsidP="00824550">
            <w:pPr>
              <w:pStyle w:val="TAL"/>
              <w:rPr>
                <w:ins w:id="381" w:author="Danbo Fu (傅丹波)" w:date="2023-08-09T18:55:00Z"/>
                <w:lang w:eastAsia="en-US"/>
              </w:rPr>
            </w:pPr>
            <w:ins w:id="382" w:author="Danbo Fu (傅丹波)" w:date="2023-08-09T18:55:00Z">
              <w:r w:rsidRPr="00894E8C">
                <w:rPr>
                  <w:lang w:eastAsia="en-US"/>
                </w:rPr>
                <w:t>Derivation Path: TS 36.508 [</w:t>
              </w:r>
              <w:r>
                <w:rPr>
                  <w:lang w:eastAsia="en-US"/>
                </w:rPr>
                <w:t>12</w:t>
              </w:r>
              <w:r w:rsidRPr="00894E8C">
                <w:rPr>
                  <w:lang w:eastAsia="en-US"/>
                </w:rPr>
                <w:t xml:space="preserve">] clause </w:t>
              </w:r>
              <w:r w:rsidRPr="00894E8C">
                <w:rPr>
                  <w:rFonts w:eastAsia="PMingLiU"/>
                  <w:lang w:eastAsia="zh-TW"/>
                </w:rPr>
                <w:t>8.1.6.3</w:t>
              </w:r>
              <w:r w:rsidRPr="00894E8C">
                <w:rPr>
                  <w:lang w:eastAsia="en-US"/>
                </w:rPr>
                <w:t>, Table 8.1.6.3-8 RACH-ConfigCommon-NB-DEFAULT</w:t>
              </w:r>
            </w:ins>
          </w:p>
        </w:tc>
      </w:tr>
      <w:tr w:rsidR="00B87293" w:rsidRPr="00894E8C" w14:paraId="6151B971" w14:textId="77777777" w:rsidTr="00824550">
        <w:tblPrEx>
          <w:tblCellMar>
            <w:left w:w="108" w:type="dxa"/>
            <w:right w:w="108" w:type="dxa"/>
          </w:tblCellMar>
        </w:tblPrEx>
        <w:trPr>
          <w:ins w:id="383" w:author="Danbo Fu (傅丹波)" w:date="2023-08-09T18:55:00Z"/>
        </w:trPr>
        <w:tc>
          <w:tcPr>
            <w:tcW w:w="4537" w:type="dxa"/>
          </w:tcPr>
          <w:p w14:paraId="75CC18E7" w14:textId="77777777" w:rsidR="00B87293" w:rsidRPr="00894E8C" w:rsidRDefault="00B87293" w:rsidP="00824550">
            <w:pPr>
              <w:pStyle w:val="TAH"/>
              <w:rPr>
                <w:ins w:id="384" w:author="Danbo Fu (傅丹波)" w:date="2023-08-09T18:55:00Z"/>
                <w:lang w:eastAsia="en-US"/>
              </w:rPr>
            </w:pPr>
            <w:ins w:id="385" w:author="Danbo Fu (傅丹波)" w:date="2023-08-09T18:55:00Z">
              <w:r w:rsidRPr="00894E8C">
                <w:rPr>
                  <w:lang w:eastAsia="en-US"/>
                </w:rPr>
                <w:t>Information Element</w:t>
              </w:r>
            </w:ins>
          </w:p>
        </w:tc>
        <w:tc>
          <w:tcPr>
            <w:tcW w:w="2268" w:type="dxa"/>
          </w:tcPr>
          <w:p w14:paraId="31E44F3A" w14:textId="77777777" w:rsidR="00B87293" w:rsidRPr="00894E8C" w:rsidRDefault="00B87293" w:rsidP="00824550">
            <w:pPr>
              <w:pStyle w:val="TAH"/>
              <w:rPr>
                <w:ins w:id="386" w:author="Danbo Fu (傅丹波)" w:date="2023-08-09T18:55:00Z"/>
                <w:lang w:eastAsia="en-US"/>
              </w:rPr>
            </w:pPr>
            <w:ins w:id="387" w:author="Danbo Fu (傅丹波)" w:date="2023-08-09T18:55:00Z">
              <w:r w:rsidRPr="00894E8C">
                <w:rPr>
                  <w:lang w:eastAsia="en-US"/>
                </w:rPr>
                <w:t>Value/remark</w:t>
              </w:r>
            </w:ins>
          </w:p>
        </w:tc>
        <w:tc>
          <w:tcPr>
            <w:tcW w:w="1701" w:type="dxa"/>
          </w:tcPr>
          <w:p w14:paraId="1EC040E9" w14:textId="77777777" w:rsidR="00B87293" w:rsidRPr="00894E8C" w:rsidRDefault="00B87293" w:rsidP="00824550">
            <w:pPr>
              <w:pStyle w:val="TAH"/>
              <w:rPr>
                <w:ins w:id="388" w:author="Danbo Fu (傅丹波)" w:date="2023-08-09T18:55:00Z"/>
                <w:lang w:eastAsia="en-US"/>
              </w:rPr>
            </w:pPr>
            <w:ins w:id="389" w:author="Danbo Fu (傅丹波)" w:date="2023-08-09T18:55:00Z">
              <w:r w:rsidRPr="00894E8C">
                <w:rPr>
                  <w:lang w:eastAsia="en-US"/>
                </w:rPr>
                <w:t>Comment</w:t>
              </w:r>
            </w:ins>
          </w:p>
        </w:tc>
        <w:tc>
          <w:tcPr>
            <w:tcW w:w="1275" w:type="dxa"/>
          </w:tcPr>
          <w:p w14:paraId="5086E025" w14:textId="77777777" w:rsidR="00B87293" w:rsidRPr="00894E8C" w:rsidRDefault="00B87293" w:rsidP="00824550">
            <w:pPr>
              <w:pStyle w:val="TAH"/>
              <w:rPr>
                <w:ins w:id="390" w:author="Danbo Fu (傅丹波)" w:date="2023-08-09T18:55:00Z"/>
                <w:lang w:eastAsia="en-US"/>
              </w:rPr>
            </w:pPr>
            <w:ins w:id="391" w:author="Danbo Fu (傅丹波)" w:date="2023-08-09T18:55:00Z">
              <w:r w:rsidRPr="00894E8C">
                <w:rPr>
                  <w:lang w:eastAsia="en-US"/>
                </w:rPr>
                <w:t>Condition</w:t>
              </w:r>
            </w:ins>
          </w:p>
        </w:tc>
      </w:tr>
      <w:tr w:rsidR="00B87293" w:rsidRPr="00894E8C" w14:paraId="32C32D72" w14:textId="77777777" w:rsidTr="00824550">
        <w:tblPrEx>
          <w:tblCellMar>
            <w:left w:w="108" w:type="dxa"/>
            <w:right w:w="108" w:type="dxa"/>
          </w:tblCellMar>
        </w:tblPrEx>
        <w:trPr>
          <w:ins w:id="392" w:author="Danbo Fu (傅丹波)" w:date="2023-08-09T18:55:00Z"/>
        </w:trPr>
        <w:tc>
          <w:tcPr>
            <w:tcW w:w="4537" w:type="dxa"/>
            <w:tcBorders>
              <w:top w:val="single" w:sz="4" w:space="0" w:color="auto"/>
              <w:left w:val="single" w:sz="4" w:space="0" w:color="auto"/>
              <w:bottom w:val="single" w:sz="4" w:space="0" w:color="auto"/>
              <w:right w:val="single" w:sz="4" w:space="0" w:color="auto"/>
            </w:tcBorders>
          </w:tcPr>
          <w:p w14:paraId="17440144" w14:textId="77777777" w:rsidR="00B87293" w:rsidRPr="00894E8C" w:rsidRDefault="00B87293" w:rsidP="00824550">
            <w:pPr>
              <w:pStyle w:val="TAL"/>
              <w:rPr>
                <w:ins w:id="393" w:author="Danbo Fu (傅丹波)" w:date="2023-08-09T18:55:00Z"/>
                <w:rFonts w:eastAsia="PMingLiU"/>
                <w:lang w:eastAsia="zh-TW"/>
              </w:rPr>
            </w:pPr>
            <w:ins w:id="394" w:author="Danbo Fu (傅丹波)" w:date="2023-08-09T18:55:00Z">
              <w:r w:rsidRPr="00894E8C">
                <w:rPr>
                  <w:lang w:eastAsia="en-US"/>
                </w:rPr>
                <w:t>RACH-ConfigCommon-NB-DEFAULT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26F13FAF" w14:textId="77777777" w:rsidR="00B87293" w:rsidRPr="00894E8C" w:rsidRDefault="00B87293" w:rsidP="00824550">
            <w:pPr>
              <w:pStyle w:val="TAL"/>
              <w:rPr>
                <w:ins w:id="395" w:author="Danbo Fu (傅丹波)" w:date="2023-08-09T18:55:00Z"/>
                <w:lang w:eastAsia="en-US"/>
              </w:rPr>
            </w:pPr>
          </w:p>
        </w:tc>
        <w:tc>
          <w:tcPr>
            <w:tcW w:w="1701" w:type="dxa"/>
            <w:tcBorders>
              <w:top w:val="single" w:sz="4" w:space="0" w:color="auto"/>
              <w:left w:val="single" w:sz="4" w:space="0" w:color="auto"/>
              <w:bottom w:val="single" w:sz="4" w:space="0" w:color="auto"/>
              <w:right w:val="single" w:sz="4" w:space="0" w:color="auto"/>
            </w:tcBorders>
          </w:tcPr>
          <w:p w14:paraId="1024D5F9" w14:textId="77777777" w:rsidR="00B87293" w:rsidRPr="00894E8C" w:rsidRDefault="00B87293" w:rsidP="00824550">
            <w:pPr>
              <w:pStyle w:val="TAL"/>
              <w:rPr>
                <w:ins w:id="396" w:author="Danbo Fu (傅丹波)" w:date="2023-08-09T18:55:00Z"/>
                <w:lang w:eastAsia="en-US"/>
              </w:rPr>
            </w:pPr>
          </w:p>
        </w:tc>
        <w:tc>
          <w:tcPr>
            <w:tcW w:w="1275" w:type="dxa"/>
            <w:tcBorders>
              <w:top w:val="single" w:sz="4" w:space="0" w:color="auto"/>
              <w:left w:val="single" w:sz="4" w:space="0" w:color="auto"/>
              <w:bottom w:val="single" w:sz="4" w:space="0" w:color="auto"/>
              <w:right w:val="single" w:sz="4" w:space="0" w:color="auto"/>
            </w:tcBorders>
          </w:tcPr>
          <w:p w14:paraId="70316A2D" w14:textId="77777777" w:rsidR="00B87293" w:rsidRPr="00894E8C" w:rsidRDefault="00B87293" w:rsidP="00824550">
            <w:pPr>
              <w:pStyle w:val="TAL"/>
              <w:rPr>
                <w:ins w:id="397" w:author="Danbo Fu (傅丹波)" w:date="2023-08-09T18:55:00Z"/>
                <w:lang w:eastAsia="en-US"/>
              </w:rPr>
            </w:pPr>
          </w:p>
        </w:tc>
      </w:tr>
      <w:tr w:rsidR="00B87293" w:rsidRPr="00894E8C" w14:paraId="4E7F9E66" w14:textId="77777777" w:rsidTr="008245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98" w:author="Danbo Fu (傅丹波)" w:date="2023-08-09T18:55:00Z"/>
        </w:trPr>
        <w:tc>
          <w:tcPr>
            <w:tcW w:w="4537" w:type="dxa"/>
            <w:shd w:val="clear" w:color="auto" w:fill="auto"/>
          </w:tcPr>
          <w:p w14:paraId="04B333E0" w14:textId="77777777" w:rsidR="00B87293" w:rsidRPr="00894E8C" w:rsidRDefault="00B87293" w:rsidP="00824550">
            <w:pPr>
              <w:pStyle w:val="TAL"/>
              <w:rPr>
                <w:ins w:id="399" w:author="Danbo Fu (傅丹波)" w:date="2023-08-09T18:55:00Z"/>
                <w:lang w:eastAsia="en-US"/>
              </w:rPr>
            </w:pPr>
            <w:ins w:id="400" w:author="Danbo Fu (傅丹波)" w:date="2023-08-09T18:55:00Z">
              <w:r w:rsidRPr="00894E8C">
                <w:rPr>
                  <w:lang w:eastAsia="en-US"/>
                </w:rPr>
                <w:t xml:space="preserve">  powerRampingParameters-r13 SEQUENCE {</w:t>
              </w:r>
            </w:ins>
          </w:p>
        </w:tc>
        <w:tc>
          <w:tcPr>
            <w:tcW w:w="2268" w:type="dxa"/>
            <w:shd w:val="clear" w:color="auto" w:fill="auto"/>
          </w:tcPr>
          <w:p w14:paraId="69D9DA76" w14:textId="77777777" w:rsidR="00B87293" w:rsidRPr="00894E8C" w:rsidRDefault="00B87293" w:rsidP="00824550">
            <w:pPr>
              <w:pStyle w:val="TAL"/>
              <w:rPr>
                <w:ins w:id="401" w:author="Danbo Fu (傅丹波)" w:date="2023-08-09T18:55:00Z"/>
                <w:lang w:eastAsia="en-US"/>
              </w:rPr>
            </w:pPr>
          </w:p>
        </w:tc>
        <w:tc>
          <w:tcPr>
            <w:tcW w:w="1701" w:type="dxa"/>
            <w:shd w:val="clear" w:color="auto" w:fill="auto"/>
          </w:tcPr>
          <w:p w14:paraId="659EC2A6" w14:textId="77777777" w:rsidR="00B87293" w:rsidRPr="00894E8C" w:rsidRDefault="00B87293" w:rsidP="00824550">
            <w:pPr>
              <w:pStyle w:val="TAL"/>
              <w:rPr>
                <w:ins w:id="402" w:author="Danbo Fu (傅丹波)" w:date="2023-08-09T18:55:00Z"/>
                <w:lang w:eastAsia="en-US"/>
              </w:rPr>
            </w:pPr>
          </w:p>
        </w:tc>
        <w:tc>
          <w:tcPr>
            <w:tcW w:w="1275" w:type="dxa"/>
            <w:shd w:val="clear" w:color="auto" w:fill="auto"/>
          </w:tcPr>
          <w:p w14:paraId="169E35B8" w14:textId="77777777" w:rsidR="00B87293" w:rsidRPr="00894E8C" w:rsidRDefault="00B87293" w:rsidP="00824550">
            <w:pPr>
              <w:pStyle w:val="TAL"/>
              <w:rPr>
                <w:ins w:id="403" w:author="Danbo Fu (傅丹波)" w:date="2023-08-09T18:55:00Z"/>
                <w:lang w:eastAsia="en-US"/>
              </w:rPr>
            </w:pPr>
          </w:p>
        </w:tc>
      </w:tr>
      <w:tr w:rsidR="00B87293" w:rsidRPr="00894E8C" w14:paraId="1790F31B" w14:textId="77777777" w:rsidTr="008245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04" w:author="Danbo Fu (傅丹波)" w:date="2023-08-09T18:55:00Z"/>
        </w:trPr>
        <w:tc>
          <w:tcPr>
            <w:tcW w:w="4537" w:type="dxa"/>
            <w:shd w:val="clear" w:color="auto" w:fill="auto"/>
          </w:tcPr>
          <w:p w14:paraId="10EC7EA2" w14:textId="77777777" w:rsidR="00B87293" w:rsidRPr="00894E8C" w:rsidRDefault="00B87293" w:rsidP="00824550">
            <w:pPr>
              <w:pStyle w:val="TAL"/>
              <w:rPr>
                <w:ins w:id="405" w:author="Danbo Fu (傅丹波)" w:date="2023-08-09T18:55:00Z"/>
                <w:lang w:eastAsia="en-US"/>
              </w:rPr>
            </w:pPr>
            <w:ins w:id="406" w:author="Danbo Fu (傅丹波)" w:date="2023-08-09T18:55:00Z">
              <w:r w:rsidRPr="00894E8C">
                <w:rPr>
                  <w:lang w:eastAsia="en-US"/>
                </w:rPr>
                <w:t xml:space="preserve">    powerRampingStep</w:t>
              </w:r>
            </w:ins>
          </w:p>
        </w:tc>
        <w:tc>
          <w:tcPr>
            <w:tcW w:w="2268" w:type="dxa"/>
            <w:shd w:val="clear" w:color="auto" w:fill="auto"/>
          </w:tcPr>
          <w:p w14:paraId="5BC2BC94" w14:textId="77777777" w:rsidR="00B87293" w:rsidRPr="00894E8C" w:rsidRDefault="00B87293" w:rsidP="00824550">
            <w:pPr>
              <w:pStyle w:val="TAL"/>
              <w:rPr>
                <w:ins w:id="407" w:author="Danbo Fu (傅丹波)" w:date="2023-08-09T18:55:00Z"/>
                <w:rFonts w:eastAsia="PMingLiU"/>
                <w:lang w:eastAsia="zh-TW"/>
              </w:rPr>
            </w:pPr>
            <w:ins w:id="408" w:author="Danbo Fu (傅丹波)" w:date="2023-08-09T18:55:00Z">
              <w:r w:rsidRPr="00894E8C">
                <w:rPr>
                  <w:rFonts w:eastAsia="PMingLiU"/>
                  <w:lang w:eastAsia="zh-TW"/>
                </w:rPr>
                <w:t>dB0</w:t>
              </w:r>
            </w:ins>
          </w:p>
        </w:tc>
        <w:tc>
          <w:tcPr>
            <w:tcW w:w="1701" w:type="dxa"/>
            <w:shd w:val="clear" w:color="auto" w:fill="auto"/>
          </w:tcPr>
          <w:p w14:paraId="58C96EA7" w14:textId="77777777" w:rsidR="00B87293" w:rsidRPr="00894E8C" w:rsidRDefault="00B87293" w:rsidP="00824550">
            <w:pPr>
              <w:pStyle w:val="TAL"/>
              <w:rPr>
                <w:ins w:id="409" w:author="Danbo Fu (傅丹波)" w:date="2023-08-09T18:55:00Z"/>
                <w:lang w:eastAsia="en-US"/>
              </w:rPr>
            </w:pPr>
            <w:ins w:id="410" w:author="Danbo Fu (傅丹波)" w:date="2023-08-09T18:55:00Z">
              <w:r w:rsidRPr="00894E8C">
                <w:rPr>
                  <w:lang w:eastAsia="en-US"/>
                </w:rPr>
                <w:t>0 dB</w:t>
              </w:r>
            </w:ins>
          </w:p>
        </w:tc>
        <w:tc>
          <w:tcPr>
            <w:tcW w:w="1275" w:type="dxa"/>
            <w:shd w:val="clear" w:color="auto" w:fill="auto"/>
          </w:tcPr>
          <w:p w14:paraId="42A6E44B" w14:textId="77777777" w:rsidR="00B87293" w:rsidRPr="00894E8C" w:rsidRDefault="00B87293" w:rsidP="00824550">
            <w:pPr>
              <w:pStyle w:val="TAL"/>
              <w:rPr>
                <w:ins w:id="411" w:author="Danbo Fu (傅丹波)" w:date="2023-08-09T18:55:00Z"/>
                <w:lang w:eastAsia="en-US"/>
              </w:rPr>
            </w:pPr>
          </w:p>
        </w:tc>
      </w:tr>
      <w:tr w:rsidR="00B87293" w:rsidRPr="00894E8C" w14:paraId="3CDBB75D" w14:textId="77777777" w:rsidTr="008245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12" w:author="Danbo Fu (傅丹波)" w:date="2023-08-09T18:55:00Z"/>
        </w:trPr>
        <w:tc>
          <w:tcPr>
            <w:tcW w:w="4537" w:type="dxa"/>
            <w:shd w:val="clear" w:color="auto" w:fill="auto"/>
          </w:tcPr>
          <w:p w14:paraId="2ECB0ED4" w14:textId="77777777" w:rsidR="00B87293" w:rsidRPr="00894E8C" w:rsidRDefault="00B87293" w:rsidP="00824550">
            <w:pPr>
              <w:pStyle w:val="TAL"/>
              <w:rPr>
                <w:ins w:id="413" w:author="Danbo Fu (傅丹波)" w:date="2023-08-09T18:55:00Z"/>
                <w:lang w:eastAsia="en-US"/>
              </w:rPr>
            </w:pPr>
            <w:ins w:id="414" w:author="Danbo Fu (傅丹波)" w:date="2023-08-09T18:55:00Z">
              <w:r w:rsidRPr="00894E8C">
                <w:rPr>
                  <w:lang w:eastAsia="en-US"/>
                </w:rPr>
                <w:t xml:space="preserve"> </w:t>
              </w:r>
              <w:r w:rsidRPr="00894E8C">
                <w:t xml:space="preserve"> </w:t>
              </w:r>
              <w:r w:rsidRPr="00894E8C">
                <w:rPr>
                  <w:lang w:eastAsia="en-US"/>
                </w:rPr>
                <w:t>}</w:t>
              </w:r>
            </w:ins>
          </w:p>
        </w:tc>
        <w:tc>
          <w:tcPr>
            <w:tcW w:w="2268" w:type="dxa"/>
            <w:shd w:val="clear" w:color="auto" w:fill="auto"/>
          </w:tcPr>
          <w:p w14:paraId="3F04A173" w14:textId="77777777" w:rsidR="00B87293" w:rsidRPr="00894E8C" w:rsidRDefault="00B87293" w:rsidP="00824550">
            <w:pPr>
              <w:pStyle w:val="TAL"/>
              <w:rPr>
                <w:ins w:id="415" w:author="Danbo Fu (傅丹波)" w:date="2023-08-09T18:55:00Z"/>
              </w:rPr>
            </w:pPr>
          </w:p>
        </w:tc>
        <w:tc>
          <w:tcPr>
            <w:tcW w:w="1701" w:type="dxa"/>
            <w:shd w:val="clear" w:color="auto" w:fill="auto"/>
          </w:tcPr>
          <w:p w14:paraId="2FB288BA" w14:textId="77777777" w:rsidR="00B87293" w:rsidRPr="00894E8C" w:rsidRDefault="00B87293" w:rsidP="00824550">
            <w:pPr>
              <w:pStyle w:val="TAL"/>
              <w:rPr>
                <w:ins w:id="416" w:author="Danbo Fu (傅丹波)" w:date="2023-08-09T18:55:00Z"/>
                <w:lang w:eastAsia="en-US"/>
              </w:rPr>
            </w:pPr>
          </w:p>
        </w:tc>
        <w:tc>
          <w:tcPr>
            <w:tcW w:w="1275" w:type="dxa"/>
            <w:shd w:val="clear" w:color="auto" w:fill="auto"/>
          </w:tcPr>
          <w:p w14:paraId="6F341A24" w14:textId="77777777" w:rsidR="00B87293" w:rsidRPr="00894E8C" w:rsidRDefault="00B87293" w:rsidP="00824550">
            <w:pPr>
              <w:pStyle w:val="TAL"/>
              <w:rPr>
                <w:ins w:id="417" w:author="Danbo Fu (傅丹波)" w:date="2023-08-09T18:55:00Z"/>
                <w:lang w:eastAsia="en-US"/>
              </w:rPr>
            </w:pPr>
          </w:p>
        </w:tc>
      </w:tr>
      <w:tr w:rsidR="00B87293" w:rsidRPr="00894E8C" w14:paraId="4E6383C2" w14:textId="77777777" w:rsidTr="008245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18" w:author="Danbo Fu (傅丹波)" w:date="2023-08-09T18:55:00Z"/>
        </w:trPr>
        <w:tc>
          <w:tcPr>
            <w:tcW w:w="4537" w:type="dxa"/>
            <w:shd w:val="clear" w:color="auto" w:fill="auto"/>
          </w:tcPr>
          <w:p w14:paraId="54162DFF" w14:textId="77777777" w:rsidR="00B87293" w:rsidRPr="00894E8C" w:rsidRDefault="00B87293" w:rsidP="00824550">
            <w:pPr>
              <w:pStyle w:val="TAL"/>
              <w:rPr>
                <w:ins w:id="419" w:author="Danbo Fu (傅丹波)" w:date="2023-08-09T18:55:00Z"/>
                <w:lang w:eastAsia="en-US"/>
              </w:rPr>
            </w:pPr>
            <w:ins w:id="420" w:author="Danbo Fu (傅丹波)" w:date="2023-08-09T18:55:00Z">
              <w:r w:rsidRPr="00894E8C">
                <w:t>)</w:t>
              </w:r>
            </w:ins>
          </w:p>
        </w:tc>
        <w:tc>
          <w:tcPr>
            <w:tcW w:w="2268" w:type="dxa"/>
            <w:shd w:val="clear" w:color="auto" w:fill="auto"/>
          </w:tcPr>
          <w:p w14:paraId="71EF66DA" w14:textId="77777777" w:rsidR="00B87293" w:rsidRPr="00894E8C" w:rsidRDefault="00B87293" w:rsidP="00824550">
            <w:pPr>
              <w:pStyle w:val="TAL"/>
              <w:rPr>
                <w:ins w:id="421" w:author="Danbo Fu (傅丹波)" w:date="2023-08-09T18:55:00Z"/>
              </w:rPr>
            </w:pPr>
          </w:p>
        </w:tc>
        <w:tc>
          <w:tcPr>
            <w:tcW w:w="1701" w:type="dxa"/>
            <w:shd w:val="clear" w:color="auto" w:fill="auto"/>
          </w:tcPr>
          <w:p w14:paraId="0849A386" w14:textId="77777777" w:rsidR="00B87293" w:rsidRPr="00894E8C" w:rsidRDefault="00B87293" w:rsidP="00824550">
            <w:pPr>
              <w:pStyle w:val="TAL"/>
              <w:rPr>
                <w:ins w:id="422" w:author="Danbo Fu (傅丹波)" w:date="2023-08-09T18:55:00Z"/>
                <w:lang w:eastAsia="en-US"/>
              </w:rPr>
            </w:pPr>
          </w:p>
        </w:tc>
        <w:tc>
          <w:tcPr>
            <w:tcW w:w="1275" w:type="dxa"/>
            <w:shd w:val="clear" w:color="auto" w:fill="auto"/>
          </w:tcPr>
          <w:p w14:paraId="0C12F591" w14:textId="77777777" w:rsidR="00B87293" w:rsidRPr="00894E8C" w:rsidRDefault="00B87293" w:rsidP="00824550">
            <w:pPr>
              <w:pStyle w:val="TAL"/>
              <w:rPr>
                <w:ins w:id="423" w:author="Danbo Fu (傅丹波)" w:date="2023-08-09T18:55:00Z"/>
                <w:lang w:eastAsia="en-US"/>
              </w:rPr>
            </w:pPr>
          </w:p>
        </w:tc>
      </w:tr>
    </w:tbl>
    <w:p w14:paraId="5AC27946" w14:textId="77777777" w:rsidR="00B87293" w:rsidRPr="00894E8C" w:rsidRDefault="00B87293" w:rsidP="00B87293">
      <w:pPr>
        <w:rPr>
          <w:ins w:id="424" w:author="Danbo Fu (傅丹波)" w:date="2023-08-09T18:55:00Z"/>
        </w:rPr>
      </w:pPr>
    </w:p>
    <w:p w14:paraId="71B35D6D" w14:textId="77777777" w:rsidR="00B87293" w:rsidRPr="00894E8C" w:rsidRDefault="00B87293" w:rsidP="00B87293">
      <w:pPr>
        <w:pStyle w:val="TH"/>
        <w:rPr>
          <w:ins w:id="425" w:author="Danbo Fu (傅丹波)" w:date="2023-08-09T18:55:00Z"/>
        </w:rPr>
      </w:pPr>
      <w:ins w:id="426" w:author="Danbo Fu (傅丹波)" w:date="2023-08-09T18:55:00Z">
        <w:r w:rsidRPr="00894E8C">
          <w:t>Table 6.</w:t>
        </w:r>
        <w:r>
          <w:t>4B</w:t>
        </w:r>
        <w:r w:rsidRPr="00894E8C">
          <w:t>.</w:t>
        </w:r>
        <w:r>
          <w:t>2.</w:t>
        </w:r>
        <w:r w:rsidRPr="00894E8C">
          <w:t>1.4.3-4: NPRACH-ConfigSIB-NB-DEFAULT for NPRACH EVM Measurement</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B87293" w:rsidRPr="00894E8C" w14:paraId="60621916" w14:textId="77777777" w:rsidTr="00824550">
        <w:trPr>
          <w:ins w:id="427" w:author="Danbo Fu (傅丹波)" w:date="2023-08-09T18:55:00Z"/>
        </w:trPr>
        <w:tc>
          <w:tcPr>
            <w:tcW w:w="9781" w:type="dxa"/>
            <w:gridSpan w:val="4"/>
            <w:tcBorders>
              <w:top w:val="single" w:sz="4" w:space="0" w:color="auto"/>
              <w:left w:val="single" w:sz="4" w:space="0" w:color="auto"/>
              <w:bottom w:val="single" w:sz="4" w:space="0" w:color="auto"/>
              <w:right w:val="single" w:sz="4" w:space="0" w:color="auto"/>
            </w:tcBorders>
            <w:hideMark/>
          </w:tcPr>
          <w:p w14:paraId="09140720" w14:textId="77777777" w:rsidR="00B87293" w:rsidRPr="00894E8C" w:rsidRDefault="00B87293" w:rsidP="00824550">
            <w:pPr>
              <w:pStyle w:val="TAL"/>
              <w:rPr>
                <w:ins w:id="428" w:author="Danbo Fu (傅丹波)" w:date="2023-08-09T18:55:00Z"/>
                <w:lang w:eastAsia="en-US"/>
              </w:rPr>
            </w:pPr>
            <w:ins w:id="429" w:author="Danbo Fu (傅丹波)" w:date="2023-08-09T18:55:00Z">
              <w:r w:rsidRPr="00894E8C">
                <w:t>Derivation Path: TS 36.508 [</w:t>
              </w:r>
              <w:r>
                <w:t>12</w:t>
              </w:r>
              <w:r w:rsidRPr="00894E8C">
                <w:t xml:space="preserve">] clause </w:t>
              </w:r>
              <w:r w:rsidRPr="00894E8C">
                <w:rPr>
                  <w:rFonts w:eastAsia="PMingLiU"/>
                  <w:lang w:eastAsia="zh-TW"/>
                </w:rPr>
                <w:t>8.1.6</w:t>
              </w:r>
              <w:r w:rsidRPr="00894E8C">
                <w:t>.3, Table 8.1.6.3-5 NPRACH-ConfigSIB-NB-DEFAULT</w:t>
              </w:r>
            </w:ins>
          </w:p>
        </w:tc>
      </w:tr>
      <w:tr w:rsidR="00B87293" w:rsidRPr="00894E8C" w14:paraId="1F1AAC71" w14:textId="77777777" w:rsidTr="00824550">
        <w:trPr>
          <w:ins w:id="430" w:author="Danbo Fu (傅丹波)" w:date="2023-08-09T18: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93F41" w14:textId="77777777" w:rsidR="00B87293" w:rsidRPr="00894E8C" w:rsidRDefault="00B87293" w:rsidP="00824550">
            <w:pPr>
              <w:pStyle w:val="TAH"/>
              <w:rPr>
                <w:ins w:id="431" w:author="Danbo Fu (傅丹波)" w:date="2023-08-09T18:55:00Z"/>
              </w:rPr>
            </w:pPr>
            <w:ins w:id="432" w:author="Danbo Fu (傅丹波)" w:date="2023-08-09T18:55:00Z">
              <w:r w:rsidRPr="00894E8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C676C" w14:textId="77777777" w:rsidR="00B87293" w:rsidRPr="00894E8C" w:rsidRDefault="00B87293" w:rsidP="00824550">
            <w:pPr>
              <w:pStyle w:val="TAH"/>
              <w:rPr>
                <w:ins w:id="433" w:author="Danbo Fu (傅丹波)" w:date="2023-08-09T18:55:00Z"/>
              </w:rPr>
            </w:pPr>
            <w:ins w:id="434" w:author="Danbo Fu (傅丹波)" w:date="2023-08-09T18:55:00Z">
              <w:r w:rsidRPr="00894E8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66A9" w14:textId="77777777" w:rsidR="00B87293" w:rsidRPr="00894E8C" w:rsidRDefault="00B87293" w:rsidP="00824550">
            <w:pPr>
              <w:pStyle w:val="TAH"/>
              <w:rPr>
                <w:ins w:id="435" w:author="Danbo Fu (傅丹波)" w:date="2023-08-09T18:55:00Z"/>
              </w:rPr>
            </w:pPr>
            <w:ins w:id="436" w:author="Danbo Fu (傅丹波)" w:date="2023-08-09T18:55:00Z">
              <w:r w:rsidRPr="00894E8C">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745BA" w14:textId="77777777" w:rsidR="00B87293" w:rsidRPr="00894E8C" w:rsidRDefault="00B87293" w:rsidP="00824550">
            <w:pPr>
              <w:pStyle w:val="TAH"/>
              <w:rPr>
                <w:ins w:id="437" w:author="Danbo Fu (傅丹波)" w:date="2023-08-09T18:55:00Z"/>
              </w:rPr>
            </w:pPr>
            <w:ins w:id="438" w:author="Danbo Fu (傅丹波)" w:date="2023-08-09T18:55:00Z">
              <w:r w:rsidRPr="00894E8C">
                <w:t>Condition</w:t>
              </w:r>
            </w:ins>
          </w:p>
        </w:tc>
      </w:tr>
      <w:tr w:rsidR="00B87293" w:rsidRPr="00894E8C" w14:paraId="7263E9B5" w14:textId="77777777" w:rsidTr="00824550">
        <w:trPr>
          <w:ins w:id="439" w:author="Danbo Fu (傅丹波)" w:date="2023-08-09T18: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6238C" w14:textId="77777777" w:rsidR="00B87293" w:rsidRPr="00894E8C" w:rsidRDefault="00B87293" w:rsidP="00824550">
            <w:pPr>
              <w:pStyle w:val="TAL"/>
              <w:rPr>
                <w:ins w:id="440" w:author="Danbo Fu (傅丹波)" w:date="2023-08-09T18:55:00Z"/>
              </w:rPr>
            </w:pPr>
            <w:ins w:id="441" w:author="Danbo Fu (傅丹波)" w:date="2023-08-09T18:55:00Z">
              <w:r w:rsidRPr="00894E8C">
                <w:t>NPRACH-ConfigSIB-NB-DEFAULT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8A0D" w14:textId="77777777" w:rsidR="00B87293" w:rsidRPr="00894E8C" w:rsidRDefault="00B87293" w:rsidP="00824550">
            <w:pPr>
              <w:pStyle w:val="TAL"/>
              <w:rPr>
                <w:ins w:id="442" w:author="Danbo Fu (傅丹波)" w:date="2023-08-09T18:5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E68B" w14:textId="77777777" w:rsidR="00B87293" w:rsidRPr="00894E8C" w:rsidRDefault="00B87293" w:rsidP="00824550">
            <w:pPr>
              <w:pStyle w:val="TAL"/>
              <w:rPr>
                <w:ins w:id="443" w:author="Danbo Fu (傅丹波)" w:date="2023-08-09T18: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49D2" w14:textId="77777777" w:rsidR="00B87293" w:rsidRPr="00894E8C" w:rsidRDefault="00B87293" w:rsidP="00824550">
            <w:pPr>
              <w:pStyle w:val="TAL"/>
              <w:rPr>
                <w:ins w:id="444" w:author="Danbo Fu (傅丹波)" w:date="2023-08-09T18:55:00Z"/>
              </w:rPr>
            </w:pPr>
          </w:p>
        </w:tc>
      </w:tr>
      <w:tr w:rsidR="00B87293" w:rsidRPr="00894E8C" w14:paraId="472435A6" w14:textId="77777777" w:rsidTr="00824550">
        <w:trPr>
          <w:ins w:id="445" w:author="Danbo Fu (傅丹波)" w:date="2023-08-09T18:55: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09BE95" w14:textId="77777777" w:rsidR="00B87293" w:rsidRPr="00894E8C" w:rsidRDefault="00B87293" w:rsidP="00824550">
            <w:pPr>
              <w:pStyle w:val="TAL"/>
              <w:rPr>
                <w:ins w:id="446" w:author="Danbo Fu (傅丹波)" w:date="2023-08-09T18:55:00Z"/>
              </w:rPr>
            </w:pPr>
            <w:ins w:id="447" w:author="Danbo Fu (傅丹波)" w:date="2023-08-09T18:55:00Z">
              <w:r w:rsidRPr="00894E8C">
                <w:t xml:space="preserve">  n</w:t>
              </w:r>
              <w:r w:rsidRPr="00894E8C">
                <w:rPr>
                  <w:rFonts w:cs="Courier New"/>
                  <w:szCs w:val="16"/>
                </w:rPr>
                <w:t>prach-CP-Length-r13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67D1" w14:textId="77777777" w:rsidR="00B87293" w:rsidRPr="00894E8C" w:rsidRDefault="00B87293" w:rsidP="00824550">
            <w:pPr>
              <w:pStyle w:val="TAL"/>
              <w:rPr>
                <w:ins w:id="448" w:author="Danbo Fu (傅丹波)" w:date="2023-08-09T18:55:00Z"/>
              </w:rPr>
            </w:pPr>
            <w:ins w:id="449" w:author="Danbo Fu (傅丹波)" w:date="2023-08-09T18:55:00Z">
              <w:r w:rsidRPr="00894E8C">
                <w:t>us266dot7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8A959" w14:textId="77777777" w:rsidR="00B87293" w:rsidRPr="00894E8C" w:rsidRDefault="00B87293" w:rsidP="00824550">
            <w:pPr>
              <w:pStyle w:val="TAL"/>
              <w:rPr>
                <w:ins w:id="450" w:author="Danbo Fu (傅丹波)" w:date="2023-08-09T18:55:00Z"/>
              </w:rPr>
            </w:pPr>
            <w:ins w:id="451" w:author="Danbo Fu (傅丹波)" w:date="2023-08-09T18:55:00Z">
              <w:r w:rsidRPr="00894E8C">
                <w:t>8192*Ts</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58ECE" w14:textId="77777777" w:rsidR="00B87293" w:rsidRPr="00894E8C" w:rsidRDefault="00B87293" w:rsidP="00824550">
            <w:pPr>
              <w:pStyle w:val="TAL"/>
              <w:rPr>
                <w:ins w:id="452" w:author="Danbo Fu (傅丹波)" w:date="2023-08-09T18:55:00Z"/>
              </w:rPr>
            </w:pPr>
          </w:p>
        </w:tc>
      </w:tr>
      <w:tr w:rsidR="00B87293" w:rsidRPr="00894E8C" w14:paraId="54EA8C6A" w14:textId="77777777" w:rsidTr="00824550">
        <w:trPr>
          <w:ins w:id="453" w:author="Danbo Fu (傅丹波)" w:date="2023-08-09T18: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AFFB7" w14:textId="77777777" w:rsidR="00B87293" w:rsidRPr="00894E8C" w:rsidRDefault="00B87293" w:rsidP="00824550">
            <w:pPr>
              <w:pStyle w:val="TAL"/>
              <w:rPr>
                <w:ins w:id="454" w:author="Danbo Fu (傅丹波)" w:date="2023-08-09T18:55:00Z"/>
                <w:rFonts w:eastAsia="MS Mincho"/>
                <w:lang w:eastAsia="en-US"/>
              </w:rPr>
            </w:pPr>
            <w:ins w:id="455" w:author="Danbo Fu (傅丹波)" w:date="2023-08-09T18:55:00Z">
              <w:r w:rsidRPr="00894E8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0E43A" w14:textId="77777777" w:rsidR="00B87293" w:rsidRPr="00894E8C" w:rsidRDefault="00B87293" w:rsidP="00824550">
            <w:pPr>
              <w:pStyle w:val="TAL"/>
              <w:rPr>
                <w:ins w:id="456" w:author="Danbo Fu (傅丹波)" w:date="2023-08-09T18:5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4941" w14:textId="77777777" w:rsidR="00B87293" w:rsidRPr="00894E8C" w:rsidRDefault="00B87293" w:rsidP="00824550">
            <w:pPr>
              <w:pStyle w:val="TAL"/>
              <w:rPr>
                <w:ins w:id="457" w:author="Danbo Fu (傅丹波)" w:date="2023-08-09T18: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727B2" w14:textId="77777777" w:rsidR="00B87293" w:rsidRPr="00894E8C" w:rsidRDefault="00B87293" w:rsidP="00824550">
            <w:pPr>
              <w:pStyle w:val="TAL"/>
              <w:rPr>
                <w:ins w:id="458" w:author="Danbo Fu (傅丹波)" w:date="2023-08-09T18:55:00Z"/>
              </w:rPr>
            </w:pPr>
          </w:p>
        </w:tc>
      </w:tr>
    </w:tbl>
    <w:p w14:paraId="4519938D" w14:textId="77777777" w:rsidR="00B87293" w:rsidRPr="00894E8C" w:rsidRDefault="00B87293" w:rsidP="00B87293">
      <w:pPr>
        <w:rPr>
          <w:ins w:id="459" w:author="Danbo Fu (傅丹波)" w:date="2023-08-09T18:55:00Z"/>
          <w:rFonts w:eastAsia="PMingLiU"/>
          <w:lang w:eastAsia="zh-TW"/>
        </w:rPr>
      </w:pPr>
    </w:p>
    <w:p w14:paraId="013E6849" w14:textId="77777777" w:rsidR="00B87293" w:rsidRPr="00894E8C" w:rsidRDefault="00B87293" w:rsidP="00B87293">
      <w:pPr>
        <w:rPr>
          <w:ins w:id="460" w:author="Danbo Fu (傅丹波)" w:date="2023-08-09T18:55:00Z"/>
        </w:rPr>
      </w:pPr>
    </w:p>
    <w:p w14:paraId="523366C0" w14:textId="77777777" w:rsidR="00B87293" w:rsidRPr="00894E8C" w:rsidRDefault="00B87293" w:rsidP="00B87293">
      <w:pPr>
        <w:pStyle w:val="H6"/>
        <w:rPr>
          <w:ins w:id="461" w:author="Danbo Fu (傅丹波)" w:date="2023-08-09T18:55:00Z"/>
        </w:rPr>
      </w:pPr>
      <w:ins w:id="462" w:author="Danbo Fu (傅丹波)" w:date="2023-08-09T18:55:00Z">
        <w:r w:rsidRPr="00894E8C">
          <w:t>6.</w:t>
        </w:r>
        <w:r>
          <w:t>4B</w:t>
        </w:r>
        <w:r w:rsidRPr="00894E8C">
          <w:t>.</w:t>
        </w:r>
        <w:r>
          <w:t>2.</w:t>
        </w:r>
        <w:r w:rsidRPr="00894E8C">
          <w:t>1.5</w:t>
        </w:r>
        <w:r w:rsidRPr="00894E8C">
          <w:tab/>
          <w:t>Test requirement</w:t>
        </w:r>
      </w:ins>
    </w:p>
    <w:p w14:paraId="18F9B05E" w14:textId="77777777" w:rsidR="00B87293" w:rsidRPr="00894E8C" w:rsidRDefault="00B87293" w:rsidP="00B87293">
      <w:pPr>
        <w:rPr>
          <w:ins w:id="463" w:author="Danbo Fu (傅丹波)" w:date="2023-08-09T18:55:00Z"/>
        </w:rPr>
      </w:pPr>
      <w:ins w:id="464" w:author="Danbo Fu (傅丹波)" w:date="2023-08-09T18:55:00Z">
        <w:r w:rsidRPr="00894E8C">
          <w:t>The NPUSCH EVM derived in E.8.1 shall not exceed 17,5% for BPSK</w:t>
        </w:r>
        <w:r w:rsidRPr="00894E8C">
          <w:rPr>
            <w:rFonts w:cs="v5.0.0"/>
          </w:rPr>
          <w:t xml:space="preserve"> and QPSK</w:t>
        </w:r>
        <w:r w:rsidRPr="00894E8C">
          <w:t>.</w:t>
        </w:r>
      </w:ins>
    </w:p>
    <w:p w14:paraId="3DEFB235" w14:textId="77777777" w:rsidR="00B87293" w:rsidRPr="00894E8C" w:rsidRDefault="00B87293" w:rsidP="00B87293">
      <w:pPr>
        <w:rPr>
          <w:ins w:id="465" w:author="Danbo Fu (傅丹波)" w:date="2023-08-09T18:55:00Z"/>
        </w:rPr>
      </w:pPr>
      <w:ins w:id="466" w:author="Danbo Fu (傅丹波)" w:date="2023-08-09T18:55:00Z">
        <w:r w:rsidRPr="00894E8C">
          <w:t>The NPUSCH</w:t>
        </w:r>
      </w:ins>
      <w:ins w:id="467" w:author="Danbo Fu (傅丹波)" w:date="2023-08-09T18:55:00Z">
        <w:r w:rsidRPr="00894E8C">
          <w:rPr>
            <w:position w:val="-6"/>
          </w:rPr>
          <w:object w:dxaOrig="1020" w:dyaOrig="340" w14:anchorId="654C551B">
            <v:shape id="_x0000_i1027" type="#_x0000_t75" style="width:50pt;height:17.5pt" o:ole="">
              <v:imagedata r:id="rId13" o:title=""/>
            </v:shape>
            <o:OLEObject Type="Embed" ProgID="Equation.3" ShapeID="_x0000_i1027" DrawAspect="Content" ObjectID="_1753344686" r:id="rId16"/>
          </w:object>
        </w:r>
      </w:ins>
      <w:ins w:id="468" w:author="Danbo Fu (傅丹波)" w:date="2023-08-09T18:55:00Z">
        <w:r w:rsidRPr="00894E8C">
          <w:t xml:space="preserve"> derived in E.8.2 shall not exceed 17,5 % when embedded with data symbols of BPSK</w:t>
        </w:r>
        <w:r w:rsidRPr="00894E8C">
          <w:rPr>
            <w:rFonts w:cs="v5.0.0"/>
          </w:rPr>
          <w:t xml:space="preserve"> and QPSK</w:t>
        </w:r>
        <w:r w:rsidRPr="00894E8C">
          <w:t>.</w:t>
        </w:r>
      </w:ins>
    </w:p>
    <w:p w14:paraId="2F946D9A" w14:textId="77777777" w:rsidR="00B87293" w:rsidRPr="00894E8C" w:rsidRDefault="00B87293" w:rsidP="00B87293">
      <w:pPr>
        <w:rPr>
          <w:ins w:id="469" w:author="Danbo Fu (傅丹波)" w:date="2023-08-09T18:55:00Z"/>
        </w:rPr>
      </w:pPr>
      <w:ins w:id="470" w:author="Danbo Fu (傅丹波)" w:date="2023-08-09T18:55:00Z">
        <w:r w:rsidRPr="00894E8C">
          <w:t>The NPRACH EVM derived in E.8.3 shall not exceed 17.5%.</w:t>
        </w:r>
      </w:ins>
    </w:p>
    <w:p w14:paraId="6C3D7852" w14:textId="77777777" w:rsidR="00B87293" w:rsidRPr="00C250C9" w:rsidRDefault="00B87293" w:rsidP="00B87293">
      <w:pPr>
        <w:rPr>
          <w:ins w:id="471" w:author="Danbo Fu (傅丹波)" w:date="2023-08-09T18:55:00Z"/>
        </w:rPr>
      </w:pPr>
    </w:p>
    <w:p w14:paraId="4D0C00C2" w14:textId="77777777" w:rsidR="00B87293" w:rsidRPr="00B87293" w:rsidRDefault="00B87293" w:rsidP="00B87293"/>
    <w:bookmarkEnd w:id="6"/>
    <w:bookmarkEnd w:id="7"/>
    <w:p w14:paraId="27B4C03F" w14:textId="6B73C502" w:rsidR="002F111B" w:rsidRDefault="006978DB">
      <w:pPr>
        <w:pStyle w:val="Separation"/>
      </w:pPr>
      <w:r>
        <w:rPr>
          <w:rFonts w:eastAsia="??"/>
          <w:color w:val="FF0000"/>
          <w:sz w:val="32"/>
        </w:rPr>
        <w:t>&lt;&lt; End of changes &gt;&gt;</w:t>
      </w:r>
    </w:p>
    <w:sectPr w:rsidR="002F111B">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A5D4E" w14:textId="77777777" w:rsidR="00BD4872" w:rsidRDefault="00BD4872">
      <w:pPr>
        <w:spacing w:after="0"/>
      </w:pPr>
      <w:r>
        <w:separator/>
      </w:r>
    </w:p>
  </w:endnote>
  <w:endnote w:type="continuationSeparator" w:id="0">
    <w:p w14:paraId="15F0C487" w14:textId="77777777" w:rsidR="00BD4872" w:rsidRDefault="00BD4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505BE" w14:textId="77777777" w:rsidR="00BD4872" w:rsidRDefault="00BD4872">
      <w:pPr>
        <w:spacing w:after="0"/>
      </w:pPr>
      <w:r>
        <w:separator/>
      </w:r>
    </w:p>
  </w:footnote>
  <w:footnote w:type="continuationSeparator" w:id="0">
    <w:p w14:paraId="2EB397A1" w14:textId="77777777" w:rsidR="00BD4872" w:rsidRDefault="00BD48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3655743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316110145">
    <w:abstractNumId w:val="7"/>
  </w:num>
  <w:num w:numId="3" w16cid:durableId="1209730806">
    <w:abstractNumId w:val="13"/>
  </w:num>
  <w:num w:numId="4" w16cid:durableId="892234149">
    <w:abstractNumId w:val="11"/>
  </w:num>
  <w:num w:numId="5" w16cid:durableId="1829787405">
    <w:abstractNumId w:val="15"/>
  </w:num>
  <w:num w:numId="6" w16cid:durableId="465975345">
    <w:abstractNumId w:val="5"/>
  </w:num>
  <w:num w:numId="7" w16cid:durableId="1598948925">
    <w:abstractNumId w:val="24"/>
  </w:num>
  <w:num w:numId="8" w16cid:durableId="969749267">
    <w:abstractNumId w:val="19"/>
  </w:num>
  <w:num w:numId="9" w16cid:durableId="346296254">
    <w:abstractNumId w:val="22"/>
  </w:num>
  <w:num w:numId="10" w16cid:durableId="304360760">
    <w:abstractNumId w:val="23"/>
  </w:num>
  <w:num w:numId="11" w16cid:durableId="144666786">
    <w:abstractNumId w:val="10"/>
  </w:num>
  <w:num w:numId="12" w16cid:durableId="1803037952">
    <w:abstractNumId w:val="12"/>
  </w:num>
  <w:num w:numId="13" w16cid:durableId="1346325226">
    <w:abstractNumId w:val="8"/>
  </w:num>
  <w:num w:numId="14" w16cid:durableId="300039769">
    <w:abstractNumId w:val="17"/>
  </w:num>
  <w:num w:numId="15" w16cid:durableId="2116631798">
    <w:abstractNumId w:val="0"/>
  </w:num>
  <w:num w:numId="16" w16cid:durableId="67889644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77090283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465156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4241877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0554">
    <w:abstractNumId w:val="21"/>
  </w:num>
  <w:num w:numId="21" w16cid:durableId="2143572529">
    <w:abstractNumId w:val="18"/>
  </w:num>
  <w:num w:numId="22" w16cid:durableId="1275819436">
    <w:abstractNumId w:val="6"/>
  </w:num>
  <w:num w:numId="23" w16cid:durableId="1060595791">
    <w:abstractNumId w:val="3"/>
  </w:num>
  <w:num w:numId="24" w16cid:durableId="1571114539">
    <w:abstractNumId w:val="14"/>
  </w:num>
  <w:num w:numId="25" w16cid:durableId="10041765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362"/>
    <w:rsid w:val="00396D34"/>
    <w:rsid w:val="0039714C"/>
    <w:rsid w:val="003971B4"/>
    <w:rsid w:val="003A01A2"/>
    <w:rsid w:val="003A0506"/>
    <w:rsid w:val="003A17F3"/>
    <w:rsid w:val="003A29C8"/>
    <w:rsid w:val="003A33BE"/>
    <w:rsid w:val="003A40E1"/>
    <w:rsid w:val="003A60BD"/>
    <w:rsid w:val="003B01CC"/>
    <w:rsid w:val="003B451C"/>
    <w:rsid w:val="003B47AA"/>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1126"/>
    <w:rsid w:val="00513441"/>
    <w:rsid w:val="00513CE9"/>
    <w:rsid w:val="005148D9"/>
    <w:rsid w:val="0051580D"/>
    <w:rsid w:val="00516675"/>
    <w:rsid w:val="00517179"/>
    <w:rsid w:val="00520DE5"/>
    <w:rsid w:val="00522158"/>
    <w:rsid w:val="0052557F"/>
    <w:rsid w:val="00526167"/>
    <w:rsid w:val="005267D8"/>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C5FBA"/>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1EAD"/>
    <w:rsid w:val="00674F31"/>
    <w:rsid w:val="00677168"/>
    <w:rsid w:val="00684D8E"/>
    <w:rsid w:val="00690696"/>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4EC5"/>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17C35"/>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304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4A46"/>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17D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87293"/>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4872"/>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3389"/>
    <w:rsid w:val="00C15CF5"/>
    <w:rsid w:val="00C15E73"/>
    <w:rsid w:val="00C225E6"/>
    <w:rsid w:val="00C250C9"/>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4EB2"/>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5</Pages>
  <Words>1621</Words>
  <Characters>9244</Characters>
  <Application>Microsoft Office Word</Application>
  <DocSecurity>0</DocSecurity>
  <Lines>77</Lines>
  <Paragraphs>21</Paragraphs>
  <ScaleCrop>false</ScaleCrop>
  <Company>3GPP Support Team</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25</cp:revision>
  <cp:lastPrinted>2411-12-31T15:59:00Z</cp:lastPrinted>
  <dcterms:created xsi:type="dcterms:W3CDTF">2023-05-12T03:27:00Z</dcterms:created>
  <dcterms:modified xsi:type="dcterms:W3CDTF">2023-08-12T03:17:00Z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